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212" w:rsidRPr="00326F8A" w:rsidRDefault="007A6212" w:rsidP="007A6212">
      <w:pPr>
        <w:pStyle w:val="a3"/>
        <w:widowControl w:val="0"/>
        <w:spacing w:line="240" w:lineRule="auto"/>
        <w:jc w:val="center"/>
        <w:rPr>
          <w:rFonts w:ascii="GHEA Grapalat" w:hAnsi="GHEA Grapalat"/>
          <w:b/>
          <w:i w:val="0"/>
          <w:sz w:val="24"/>
          <w:szCs w:val="24"/>
        </w:rPr>
      </w:pPr>
      <w:r w:rsidRPr="00326F8A">
        <w:rPr>
          <w:rFonts w:ascii="GHEA Grapalat" w:hAnsi="GHEA Grapalat"/>
          <w:b/>
          <w:i w:val="0"/>
          <w:sz w:val="24"/>
          <w:szCs w:val="24"/>
        </w:rPr>
        <w:t>НАСТОЯЩЕЕ ПРИГЛАШЕНИЕ И ОБЪЯВЛЕНИЕ ПУБЛИКУЕТСЯ СОГЛАСНО</w:t>
      </w:r>
      <w:r w:rsidRPr="0053059C">
        <w:rPr>
          <w:rFonts w:ascii="GHEA Grapalat" w:hAnsi="GHEA Grapalat"/>
          <w:b/>
          <w:i w:val="0"/>
          <w:sz w:val="24"/>
          <w:szCs w:val="24"/>
        </w:rPr>
        <w:t xml:space="preserve"> </w:t>
      </w:r>
      <w:r w:rsidRPr="00326F8A">
        <w:rPr>
          <w:rFonts w:ascii="GHEA Grapalat" w:hAnsi="GHEA Grapalat"/>
          <w:b/>
          <w:i w:val="0"/>
          <w:sz w:val="24"/>
          <w:szCs w:val="24"/>
        </w:rPr>
        <w:t>ЗАКОНА РА «О ЗАКУПКАХ».</w:t>
      </w:r>
    </w:p>
    <w:p w:rsidR="002C5A1D" w:rsidRPr="007A6212" w:rsidRDefault="007A6212" w:rsidP="007A6212">
      <w:pPr>
        <w:widowControl w:val="0"/>
        <w:ind w:right="-7" w:firstLine="567"/>
        <w:rPr>
          <w:rFonts w:ascii="GHEA Grapalat" w:hAnsi="GHEA Grapalat" w:cs="Sylfaen"/>
          <w:b/>
        </w:rPr>
      </w:pPr>
      <w:r w:rsidRPr="007A6212">
        <w:rPr>
          <w:rFonts w:ascii="GHEA Grapalat" w:hAnsi="GHEA Grapalat" w:cs="Sylfaen"/>
          <w:b/>
        </w:rPr>
        <w:t xml:space="preserve">                   </w:t>
      </w:r>
      <w:r w:rsidRPr="00C30D30">
        <w:rPr>
          <w:rFonts w:ascii="GHEA Grapalat" w:hAnsi="GHEA Grapalat" w:cs="Sylfaen"/>
          <w:b/>
        </w:rPr>
        <w:t>К ПУНКТУ 2 ЧАСТИ 6 СТАТЬИ 15 ЗАКОНА РА</w:t>
      </w:r>
    </w:p>
    <w:p w:rsidR="009A5BFD" w:rsidRDefault="009A5BFD"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87F84" w:rsidRPr="00BA7128" w:rsidRDefault="00B87F84" w:rsidP="00B87F84">
      <w:pPr>
        <w:pStyle w:val="a3"/>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473A63" w:rsidRPr="009044F1" w:rsidRDefault="00642EFE" w:rsidP="00473A6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473A63" w:rsidRPr="00473A63">
        <w:rPr>
          <w:rFonts w:ascii="GHEA Grapalat" w:hAnsi="GHEA Grapalat"/>
          <w:i w:val="0"/>
          <w:sz w:val="24"/>
          <w:szCs w:val="24"/>
        </w:rPr>
        <w:t xml:space="preserve">            </w:t>
      </w:r>
      <w:r w:rsidRPr="009044F1">
        <w:rPr>
          <w:rFonts w:ascii="GHEA Grapalat" w:hAnsi="GHEA Grapalat"/>
          <w:i w:val="0"/>
          <w:sz w:val="24"/>
          <w:szCs w:val="24"/>
        </w:rPr>
        <w:t xml:space="preserve"> </w:t>
      </w:r>
      <w:r w:rsidR="00473A63" w:rsidRPr="009044F1">
        <w:rPr>
          <w:rFonts w:ascii="GHEA Grapalat" w:hAnsi="GHEA Grapalat"/>
          <w:i w:val="0"/>
          <w:sz w:val="24"/>
          <w:szCs w:val="24"/>
        </w:rPr>
        <w:t>"</w:t>
      </w:r>
      <w:r w:rsidR="0008617F" w:rsidRPr="0008617F">
        <w:rPr>
          <w:rFonts w:ascii="GHEA Grapalat" w:hAnsi="GHEA Grapalat"/>
          <w:i w:val="0"/>
          <w:sz w:val="24"/>
          <w:szCs w:val="24"/>
        </w:rPr>
        <w:t>12</w:t>
      </w:r>
      <w:r w:rsidR="00473A63" w:rsidRPr="009044F1">
        <w:rPr>
          <w:rFonts w:ascii="GHEA Grapalat" w:hAnsi="GHEA Grapalat"/>
          <w:i w:val="0"/>
          <w:sz w:val="24"/>
          <w:szCs w:val="24"/>
        </w:rPr>
        <w:t>" "</w:t>
      </w:r>
      <w:r w:rsidR="0008617F" w:rsidRPr="0008617F">
        <w:rPr>
          <w:rFonts w:ascii="GHEA Grapalat" w:hAnsi="GHEA Grapalat"/>
          <w:i w:val="0"/>
          <w:sz w:val="24"/>
          <w:szCs w:val="24"/>
        </w:rPr>
        <w:t>июн</w:t>
      </w:r>
      <w:r w:rsidR="00473A63" w:rsidRPr="008B3AB4">
        <w:rPr>
          <w:rFonts w:ascii="GHEA Grapalat" w:hAnsi="GHEA Grapalat"/>
          <w:i w:val="0"/>
          <w:sz w:val="24"/>
          <w:szCs w:val="24"/>
        </w:rPr>
        <w:t>я</w:t>
      </w:r>
      <w:r w:rsidR="00473A63" w:rsidRPr="009044F1">
        <w:rPr>
          <w:rFonts w:ascii="GHEA Grapalat" w:hAnsi="GHEA Grapalat"/>
          <w:i w:val="0"/>
          <w:sz w:val="24"/>
          <w:szCs w:val="24"/>
        </w:rPr>
        <w:t>" 20</w:t>
      </w:r>
      <w:r w:rsidR="00473A63">
        <w:rPr>
          <w:rFonts w:ascii="GHEA Grapalat" w:hAnsi="GHEA Grapalat"/>
          <w:i w:val="0"/>
          <w:sz w:val="24"/>
          <w:szCs w:val="24"/>
        </w:rPr>
        <w:t>2</w:t>
      </w:r>
      <w:r w:rsidR="0008617F" w:rsidRPr="0008617F">
        <w:rPr>
          <w:rFonts w:ascii="GHEA Grapalat" w:hAnsi="GHEA Grapalat"/>
          <w:i w:val="0"/>
          <w:sz w:val="24"/>
          <w:szCs w:val="24"/>
        </w:rPr>
        <w:t>6</w:t>
      </w:r>
      <w:r w:rsidR="00473A63">
        <w:rPr>
          <w:rFonts w:ascii="GHEA Grapalat" w:hAnsi="GHEA Grapalat"/>
          <w:i w:val="0"/>
          <w:sz w:val="24"/>
          <w:szCs w:val="24"/>
        </w:rPr>
        <w:t xml:space="preserve"> </w:t>
      </w:r>
      <w:r w:rsidR="00473A63" w:rsidRPr="009044F1">
        <w:rPr>
          <w:rFonts w:ascii="GHEA Grapalat" w:hAnsi="GHEA Grapalat"/>
          <w:i w:val="0"/>
          <w:sz w:val="24"/>
          <w:szCs w:val="24"/>
        </w:rPr>
        <w:t>года "</w:t>
      </w:r>
      <w:r w:rsidR="00473A63" w:rsidRPr="00C30D30">
        <w:rPr>
          <w:rFonts w:ascii="GHEA Grapalat" w:hAnsi="GHEA Grapalat"/>
          <w:i w:val="0"/>
          <w:sz w:val="24"/>
          <w:szCs w:val="24"/>
        </w:rPr>
        <w:t>2</w:t>
      </w:r>
      <w:r w:rsidR="00473A63" w:rsidRPr="009044F1">
        <w:rPr>
          <w:rFonts w:ascii="GHEA Grapalat" w:hAnsi="GHEA Grapalat"/>
          <w:i w:val="0"/>
          <w:sz w:val="24"/>
          <w:szCs w:val="24"/>
        </w:rPr>
        <w:t xml:space="preserve">" </w:t>
      </w:r>
    </w:p>
    <w:p w:rsidR="0091042F" w:rsidRPr="001D72E3" w:rsidRDefault="0006703E" w:rsidP="00B46D58">
      <w:pPr>
        <w:pStyle w:val="a3"/>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902C9" w:rsidRPr="00C30D30">
        <w:rPr>
          <w:rFonts w:ascii="GHEA Grapalat" w:hAnsi="GHEA Grapalat"/>
          <w:b/>
          <w:i w:val="0"/>
          <w:sz w:val="24"/>
          <w:szCs w:val="24"/>
        </w:rPr>
        <w:t xml:space="preserve">HH </w:t>
      </w:r>
      <w:r w:rsidR="00B902C9" w:rsidRPr="00C30D30">
        <w:rPr>
          <w:rFonts w:ascii="GHEA Grapalat" w:hAnsi="GHEA Grapalat"/>
          <w:b/>
          <w:i w:val="0"/>
          <w:sz w:val="24"/>
          <w:szCs w:val="24"/>
          <w:lang w:val="en-US"/>
        </w:rPr>
        <w:t>AMAH</w:t>
      </w:r>
      <w:r w:rsidR="00B902C9" w:rsidRPr="00C30D30">
        <w:rPr>
          <w:rFonts w:ascii="GHEA Grapalat" w:hAnsi="GHEA Grapalat"/>
          <w:b/>
          <w:i w:val="0"/>
          <w:sz w:val="24"/>
          <w:szCs w:val="24"/>
        </w:rPr>
        <w:t>-</w:t>
      </w:r>
      <w:proofErr w:type="spellStart"/>
      <w:r w:rsidR="00B902C9" w:rsidRPr="00C30D30">
        <w:rPr>
          <w:rFonts w:ascii="GHEA Grapalat" w:hAnsi="GHEA Grapalat"/>
          <w:b/>
          <w:i w:val="0"/>
          <w:sz w:val="24"/>
          <w:szCs w:val="24"/>
          <w:lang w:val="en-US"/>
        </w:rPr>
        <w:t>H</w:t>
      </w:r>
      <w:r w:rsidR="00642EFE" w:rsidRPr="00B902C9">
        <w:rPr>
          <w:rFonts w:ascii="GHEA Grapalat" w:hAnsi="GHEA Grapalat"/>
          <w:b/>
          <w:i w:val="0"/>
          <w:sz w:val="24"/>
          <w:szCs w:val="24"/>
          <w:lang w:val="en-US"/>
        </w:rPr>
        <w:t>BM</w:t>
      </w:r>
      <w:r w:rsidR="00E869FD">
        <w:rPr>
          <w:rFonts w:ascii="GHEA Grapalat" w:hAnsi="GHEA Grapalat"/>
          <w:b/>
          <w:i w:val="0"/>
          <w:sz w:val="24"/>
          <w:szCs w:val="24"/>
          <w:lang w:val="en-US"/>
        </w:rPr>
        <w:t>X</w:t>
      </w:r>
      <w:r w:rsidR="003E6EFE" w:rsidRPr="00B902C9">
        <w:rPr>
          <w:rFonts w:ascii="GHEA Grapalat" w:hAnsi="GHEA Grapalat"/>
          <w:b/>
          <w:i w:val="0"/>
          <w:sz w:val="24"/>
          <w:szCs w:val="24"/>
          <w:lang w:val="en-US"/>
        </w:rPr>
        <w:t>TsDzB</w:t>
      </w:r>
      <w:proofErr w:type="spellEnd"/>
      <w:r w:rsidR="00B902C9" w:rsidRPr="00473A63">
        <w:rPr>
          <w:rFonts w:ascii="GHEA Grapalat" w:hAnsi="GHEA Grapalat"/>
          <w:b/>
          <w:i w:val="0"/>
          <w:sz w:val="24"/>
          <w:szCs w:val="24"/>
        </w:rPr>
        <w:t>-2</w:t>
      </w:r>
      <w:r w:rsidR="0008617F" w:rsidRPr="0008617F">
        <w:rPr>
          <w:rFonts w:ascii="GHEA Grapalat" w:hAnsi="GHEA Grapalat"/>
          <w:b/>
          <w:i w:val="0"/>
          <w:sz w:val="24"/>
          <w:szCs w:val="24"/>
        </w:rPr>
        <w:t>6</w:t>
      </w:r>
      <w:r w:rsidR="00B902C9" w:rsidRPr="00473A63">
        <w:rPr>
          <w:rFonts w:ascii="GHEA Grapalat" w:hAnsi="GHEA Grapalat"/>
          <w:b/>
          <w:i w:val="0"/>
          <w:sz w:val="24"/>
          <w:szCs w:val="24"/>
        </w:rPr>
        <w:t>/</w:t>
      </w:r>
      <w:r w:rsidR="0008617F" w:rsidRPr="0008617F">
        <w:rPr>
          <w:rFonts w:ascii="GHEA Grapalat" w:hAnsi="GHEA Grapalat"/>
          <w:b/>
          <w:i w:val="0"/>
          <w:sz w:val="24"/>
          <w:szCs w:val="24"/>
        </w:rPr>
        <w:t>3</w:t>
      </w:r>
      <w:r w:rsidR="001D72E3" w:rsidRPr="001D72E3">
        <w:rPr>
          <w:rFonts w:ascii="GHEA Grapalat" w:hAnsi="GHEA Grapalat"/>
          <w:b/>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7247C7" w:rsidRPr="009044F1" w:rsidRDefault="007247C7" w:rsidP="007247C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C30D30">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1D6C1A">
        <w:rPr>
          <w:rFonts w:ascii="GHEA Grapalat" w:hAnsi="GHEA Grapalat"/>
          <w:i w:val="0"/>
          <w:sz w:val="24"/>
          <w:szCs w:val="24"/>
        </w:rPr>
        <w:t xml:space="preserve"> </w:t>
      </w:r>
      <w:r w:rsidRPr="00AD7C35">
        <w:rPr>
          <w:rFonts w:ascii="GHEA Grapalat" w:hAnsi="GHEA Grapalat"/>
          <w:b/>
          <w:i w:val="0"/>
        </w:rPr>
        <w:t xml:space="preserve"> </w:t>
      </w:r>
      <w:proofErr w:type="spellStart"/>
      <w:r w:rsidRPr="001D6C1A">
        <w:rPr>
          <w:rFonts w:ascii="GHEA Grapalat" w:hAnsi="GHEA Grapalat"/>
          <w:b/>
          <w:sz w:val="24"/>
          <w:szCs w:val="24"/>
        </w:rPr>
        <w:t>г.Арарат</w:t>
      </w:r>
      <w:proofErr w:type="spellEnd"/>
      <w:proofErr w:type="gramEnd"/>
      <w:r w:rsidRPr="001D6C1A">
        <w:rPr>
          <w:rFonts w:ascii="GHEA Grapalat" w:hAnsi="GHEA Grapalat"/>
          <w:b/>
          <w:sz w:val="24"/>
          <w:szCs w:val="24"/>
        </w:rPr>
        <w:t>,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proofErr w:type="spellStart"/>
      <w:r w:rsidRPr="00612434">
        <w:rPr>
          <w:rFonts w:ascii="GHEA Grapalat" w:hAnsi="GHEA Grapalat"/>
          <w:i w:val="0"/>
          <w:sz w:val="24"/>
          <w:szCs w:val="24"/>
        </w:rPr>
        <w:t>срочни</w:t>
      </w:r>
      <w:r w:rsidRPr="009044F1">
        <w:rPr>
          <w:rFonts w:ascii="GHEA Grapalat" w:hAnsi="GHEA Grapalat"/>
          <w:i w:val="0"/>
          <w:sz w:val="24"/>
          <w:szCs w:val="24"/>
        </w:rPr>
        <w:t>й</w:t>
      </w:r>
      <w:proofErr w:type="spellEnd"/>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247C7" w:rsidP="00B46D58">
      <w:pPr>
        <w:pStyle w:val="a3"/>
        <w:widowControl w:val="0"/>
        <w:spacing w:line="240" w:lineRule="auto"/>
        <w:ind w:firstLine="0"/>
        <w:rPr>
          <w:rFonts w:ascii="GHEA Grapalat" w:hAnsi="GHEA Grapalat"/>
          <w:i w:val="0"/>
          <w:sz w:val="24"/>
          <w:szCs w:val="24"/>
        </w:rPr>
      </w:pPr>
      <w:r w:rsidRPr="007A6212">
        <w:rPr>
          <w:rFonts w:ascii="GHEA Grapalat" w:hAnsi="GHEA Grapalat"/>
          <w:b/>
          <w:i w:val="0"/>
          <w:spacing w:val="6"/>
          <w:sz w:val="24"/>
          <w:szCs w:val="24"/>
        </w:rPr>
        <w:t xml:space="preserve">Услуг </w:t>
      </w:r>
      <w:r w:rsidR="007A6212" w:rsidRPr="007A6212">
        <w:rPr>
          <w:rFonts w:ascii="GHEA Grapalat" w:hAnsi="GHEA Grapalat"/>
          <w:b/>
          <w:i w:val="0"/>
          <w:spacing w:val="6"/>
          <w:sz w:val="24"/>
          <w:szCs w:val="24"/>
        </w:rPr>
        <w:t xml:space="preserve">по подготовке проектной документации и оценке затрат на строительные работы новой спортивной школы в городе Арарат, </w:t>
      </w:r>
      <w:proofErr w:type="spellStart"/>
      <w:r w:rsidR="007A6212" w:rsidRPr="007A6212">
        <w:rPr>
          <w:rFonts w:ascii="GHEA Grapalat" w:hAnsi="GHEA Grapalat"/>
          <w:b/>
          <w:i w:val="0"/>
          <w:spacing w:val="6"/>
          <w:sz w:val="24"/>
          <w:szCs w:val="24"/>
        </w:rPr>
        <w:t>обшине</w:t>
      </w:r>
      <w:proofErr w:type="spellEnd"/>
      <w:r w:rsidR="007A6212" w:rsidRPr="007A6212">
        <w:rPr>
          <w:rFonts w:ascii="GHEA Grapalat" w:hAnsi="GHEA Grapalat"/>
          <w:b/>
          <w:i w:val="0"/>
          <w:spacing w:val="6"/>
          <w:sz w:val="24"/>
          <w:szCs w:val="24"/>
        </w:rPr>
        <w:t xml:space="preserve"> </w:t>
      </w:r>
      <w:r w:rsidR="007A6212">
        <w:rPr>
          <w:rFonts w:ascii="GHEA Grapalat" w:hAnsi="GHEA Grapalat"/>
          <w:b/>
          <w:i w:val="0"/>
          <w:spacing w:val="6"/>
          <w:sz w:val="24"/>
          <w:szCs w:val="24"/>
        </w:rPr>
        <w:t>Арарат</w:t>
      </w:r>
      <w:r w:rsidR="007A6212">
        <w:t>.</w:t>
      </w:r>
      <w:r w:rsidRPr="007247C7">
        <w:rPr>
          <w:rFonts w:ascii="GHEA Grapalat" w:hAnsi="GHEA Grapalat"/>
          <w:b/>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50E33" w:rsidRPr="00C07F24" w:rsidRDefault="00E50E33" w:rsidP="00E50E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967F62">
        <w:rPr>
          <w:rFonts w:ascii="GHEA Grapalat" w:hAnsi="GHEA Grapalat"/>
          <w:i w:val="0"/>
          <w:sz w:val="24"/>
          <w:szCs w:val="24"/>
        </w:rPr>
        <w:t xml:space="preserve">до </w:t>
      </w:r>
      <w:r w:rsidRPr="00967F62">
        <w:rPr>
          <w:rFonts w:ascii="GHEA Grapalat" w:hAnsi="GHEA Grapalat"/>
          <w:b/>
          <w:i w:val="0"/>
          <w:sz w:val="24"/>
          <w:szCs w:val="24"/>
        </w:rPr>
        <w:t>1</w:t>
      </w:r>
      <w:r w:rsidR="001D72E3" w:rsidRPr="001D72E3">
        <w:rPr>
          <w:rFonts w:ascii="GHEA Grapalat" w:hAnsi="GHEA Grapalat"/>
          <w:b/>
          <w:i w:val="0"/>
          <w:sz w:val="24"/>
          <w:szCs w:val="24"/>
        </w:rPr>
        <w:t>1</w:t>
      </w:r>
      <w:r w:rsidRPr="00967F62">
        <w:rPr>
          <w:rFonts w:ascii="GHEA Grapalat" w:hAnsi="GHEA Grapalat"/>
          <w:b/>
          <w:i w:val="0"/>
          <w:sz w:val="24"/>
          <w:szCs w:val="24"/>
        </w:rPr>
        <w:t xml:space="preserve">:00 </w:t>
      </w:r>
      <w:r w:rsidRPr="00C30D30">
        <w:rPr>
          <w:rFonts w:ascii="GHEA Grapalat" w:hAnsi="GHEA Grapalat"/>
          <w:b/>
          <w:i w:val="0"/>
          <w:sz w:val="24"/>
          <w:szCs w:val="24"/>
        </w:rPr>
        <w:t xml:space="preserve">часов </w:t>
      </w:r>
      <w:r>
        <w:rPr>
          <w:rFonts w:ascii="GHEA Grapalat" w:hAnsi="GHEA Grapalat"/>
          <w:b/>
          <w:i w:val="0"/>
          <w:sz w:val="24"/>
          <w:szCs w:val="24"/>
        </w:rPr>
        <w:t>1</w:t>
      </w:r>
      <w:r w:rsidR="0008617F" w:rsidRPr="0008617F">
        <w:rPr>
          <w:rFonts w:ascii="GHEA Grapalat" w:hAnsi="GHEA Grapalat"/>
          <w:b/>
          <w:i w:val="0"/>
          <w:sz w:val="24"/>
          <w:szCs w:val="24"/>
        </w:rPr>
        <w:t>1</w:t>
      </w:r>
      <w:r w:rsidRPr="00C30D30">
        <w:rPr>
          <w:rFonts w:ascii="GHEA Grapalat" w:hAnsi="GHEA Grapalat"/>
          <w:b/>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E50E33" w:rsidRPr="001B32D9" w:rsidRDefault="00E50E33" w:rsidP="00E50E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50E33" w:rsidRDefault="00E50E33" w:rsidP="00E50E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proofErr w:type="gramStart"/>
      <w:r w:rsidRPr="009044F1">
        <w:rPr>
          <w:rFonts w:ascii="GHEA Grapalat" w:hAnsi="GHEA Grapalat"/>
          <w:i w:val="0"/>
          <w:sz w:val="24"/>
          <w:szCs w:val="24"/>
        </w:rPr>
        <w:t xml:space="preserve">в  </w:t>
      </w:r>
      <w:r w:rsidRPr="00907172">
        <w:rPr>
          <w:rFonts w:ascii="GHEA Grapalat" w:hAnsi="GHEA Grapalat"/>
          <w:b/>
          <w:i w:val="0"/>
          <w:sz w:val="24"/>
          <w:szCs w:val="24"/>
        </w:rPr>
        <w:t>_</w:t>
      </w:r>
      <w:proofErr w:type="gramEnd"/>
      <w:r w:rsidRPr="00907172">
        <w:rPr>
          <w:rFonts w:ascii="GHEA Grapalat" w:hAnsi="GHEA Grapalat"/>
          <w:b/>
          <w:i w:val="0"/>
          <w:sz w:val="24"/>
          <w:szCs w:val="24"/>
        </w:rPr>
        <w:t>_1</w:t>
      </w:r>
      <w:r w:rsidR="001D72E3" w:rsidRPr="001D72E3">
        <w:rPr>
          <w:rFonts w:ascii="GHEA Grapalat" w:hAnsi="GHEA Grapalat"/>
          <w:b/>
          <w:i w:val="0"/>
          <w:sz w:val="24"/>
          <w:szCs w:val="24"/>
        </w:rPr>
        <w:t>1</w:t>
      </w:r>
      <w:r w:rsidRPr="00907172">
        <w:rPr>
          <w:rFonts w:ascii="GHEA Grapalat" w:hAnsi="GHEA Grapalat"/>
          <w:b/>
          <w:i w:val="0"/>
          <w:sz w:val="24"/>
          <w:szCs w:val="24"/>
        </w:rPr>
        <w:t xml:space="preserve">:00___ часов на </w:t>
      </w:r>
      <w:r w:rsidR="0008617F" w:rsidRPr="0008617F">
        <w:rPr>
          <w:rFonts w:ascii="GHEA Grapalat" w:hAnsi="GHEA Grapalat"/>
          <w:b/>
          <w:i w:val="0"/>
          <w:sz w:val="24"/>
          <w:szCs w:val="24"/>
        </w:rPr>
        <w:t>23</w:t>
      </w:r>
      <w:r>
        <w:rPr>
          <w:rFonts w:ascii="GHEA Grapalat" w:hAnsi="GHEA Grapalat"/>
          <w:b/>
          <w:i w:val="0"/>
          <w:sz w:val="24"/>
          <w:szCs w:val="24"/>
        </w:rPr>
        <w:t>.</w:t>
      </w:r>
      <w:r w:rsidR="0008617F" w:rsidRPr="0008617F">
        <w:rPr>
          <w:rFonts w:ascii="GHEA Grapalat" w:hAnsi="GHEA Grapalat"/>
          <w:b/>
          <w:i w:val="0"/>
          <w:sz w:val="24"/>
          <w:szCs w:val="24"/>
        </w:rPr>
        <w:t>06</w:t>
      </w:r>
      <w:r>
        <w:rPr>
          <w:rFonts w:ascii="GHEA Grapalat" w:hAnsi="GHEA Grapalat"/>
          <w:b/>
          <w:i w:val="0"/>
          <w:sz w:val="24"/>
          <w:szCs w:val="24"/>
        </w:rPr>
        <w:t>.202</w:t>
      </w:r>
      <w:r w:rsidR="0008617F" w:rsidRPr="0008617F">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E50E33" w:rsidRPr="001B32D9" w:rsidRDefault="00E50E33" w:rsidP="00E50E33">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E50E33" w:rsidRPr="003A1EBB" w:rsidRDefault="00E50E33" w:rsidP="00E50E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E50E33" w:rsidRPr="003A1EBB" w:rsidRDefault="00E50E33" w:rsidP="00E50E33">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proofErr w:type="spellStart"/>
      <w:r w:rsidRPr="00B3020C">
        <w:rPr>
          <w:rFonts w:ascii="GHEA Grapalat" w:hAnsi="GHEA Grapalat"/>
          <w:b/>
          <w:i w:val="0"/>
          <w:sz w:val="24"/>
          <w:szCs w:val="24"/>
        </w:rPr>
        <w:t>К.Мелконяну</w:t>
      </w:r>
      <w:proofErr w:type="spellEnd"/>
      <w:r w:rsidRPr="00D3423E">
        <w:rPr>
          <w:rFonts w:ascii="GHEA Grapalat" w:hAnsi="GHEA Grapalat"/>
          <w:i w:val="0"/>
          <w:sz w:val="24"/>
          <w:szCs w:val="24"/>
        </w:rPr>
        <w:t xml:space="preserve"> __</w:t>
      </w:r>
    </w:p>
    <w:p w:rsidR="00E50E33" w:rsidRPr="003A1EBB" w:rsidRDefault="00E50E33" w:rsidP="00E50E33">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E50E33" w:rsidRPr="00B3020C" w:rsidRDefault="00E50E33" w:rsidP="00E50E33">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08617F" w:rsidRPr="0008617F" w:rsidRDefault="00E50E33" w:rsidP="0008617F">
      <w:pPr>
        <w:pStyle w:val="a3"/>
        <w:widowControl w:val="0"/>
        <w:spacing w:after="160" w:line="240" w:lineRule="auto"/>
        <w:ind w:left="1701" w:firstLine="0"/>
        <w:rPr>
          <w:rStyle w:val="a9"/>
          <w:rFonts w:ascii="GHEA Grapalat" w:hAnsi="GHEA Grapalat"/>
          <w:b/>
          <w:color w:val="auto"/>
          <w:lang w:val="af-ZA"/>
        </w:rPr>
      </w:pPr>
      <w:r w:rsidRPr="009044F1">
        <w:rPr>
          <w:rFonts w:ascii="GHEA Grapalat" w:hAnsi="GHEA Grapalat"/>
          <w:i w:val="0"/>
          <w:sz w:val="24"/>
          <w:szCs w:val="24"/>
        </w:rPr>
        <w:t xml:space="preserve">Электронная почта </w:t>
      </w:r>
      <w:hyperlink r:id="rId10" w:tgtFrame="_blank" w:history="1">
        <w:r w:rsidR="0008617F" w:rsidRPr="0008617F">
          <w:rPr>
            <w:rStyle w:val="a9"/>
            <w:rFonts w:ascii="GHEA Grapalat" w:hAnsi="GHEA Grapalat"/>
            <w:b/>
            <w:color w:val="auto"/>
            <w:lang w:val="af-ZA"/>
          </w:rPr>
          <w:t>k.melkonyan71@gmail.com</w:t>
        </w:r>
      </w:hyperlink>
    </w:p>
    <w:p w:rsidR="00915A97" w:rsidRPr="00D5443D" w:rsidRDefault="00E50E33" w:rsidP="0008617F">
      <w:pPr>
        <w:pStyle w:val="a3"/>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48340E">
        <w:rPr>
          <w:rFonts w:ascii="GHEA Grapalat" w:hAnsi="GHEA Grapalat"/>
          <w:b/>
          <w:i w:val="0"/>
          <w:sz w:val="24"/>
          <w:szCs w:val="24"/>
        </w:rPr>
        <w:t>а</w:t>
      </w:r>
      <w:r w:rsidRPr="00B3020C">
        <w:rPr>
          <w:rFonts w:ascii="GHEA Grapalat" w:hAnsi="GHEA Grapalat"/>
          <w:b/>
          <w:i w:val="0"/>
          <w:sz w:val="24"/>
          <w:szCs w:val="24"/>
        </w:rPr>
        <w:t>литет</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Default="00E50E33" w:rsidP="00B46D58">
      <w:pPr>
        <w:pStyle w:val="aa"/>
        <w:widowControl w:val="0"/>
        <w:spacing w:after="160"/>
        <w:ind w:right="-7" w:firstLine="567"/>
        <w:jc w:val="center"/>
        <w:rPr>
          <w:rFonts w:ascii="GHEA Grapalat" w:hAnsi="GHEA Grapalat"/>
        </w:rPr>
      </w:pPr>
    </w:p>
    <w:p w:rsidR="00E50E33" w:rsidRPr="00AA5BD2" w:rsidRDefault="00E50E33" w:rsidP="00E50E33">
      <w:pPr>
        <w:pStyle w:val="aa"/>
        <w:widowControl w:val="0"/>
        <w:spacing w:after="160" w:line="360" w:lineRule="auto"/>
        <w:ind w:firstLine="567"/>
        <w:jc w:val="right"/>
        <w:rPr>
          <w:rFonts w:ascii="GHEA Grapalat" w:hAnsi="GHEA Grapalat" w:cs="Sylfaen"/>
          <w:i/>
        </w:rPr>
      </w:pPr>
      <w:r w:rsidRPr="00AA5BD2">
        <w:rPr>
          <w:rFonts w:ascii="GHEA Grapalat" w:hAnsi="GHEA Grapalat"/>
          <w:i/>
        </w:rPr>
        <w:t>Утверждено</w:t>
      </w:r>
    </w:p>
    <w:p w:rsidR="00E50E33" w:rsidRPr="001D72E3" w:rsidRDefault="00E50E33" w:rsidP="00E50E33">
      <w:pPr>
        <w:pStyle w:val="aa"/>
        <w:widowControl w:val="0"/>
        <w:spacing w:after="160" w:line="360" w:lineRule="auto"/>
        <w:ind w:firstLine="567"/>
        <w:jc w:val="right"/>
        <w:rPr>
          <w:rFonts w:ascii="GHEA Grapalat" w:hAnsi="GHEA Grapalat"/>
        </w:rPr>
      </w:pPr>
      <w:r w:rsidRPr="00AA5BD2">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08617F" w:rsidRPr="0008617F">
        <w:rPr>
          <w:rFonts w:ascii="GHEA Grapalat" w:hAnsi="GHEA Grapalat"/>
          <w:i/>
        </w:rPr>
        <w:t>12</w:t>
      </w:r>
      <w:r>
        <w:rPr>
          <w:rFonts w:ascii="GHEA Grapalat" w:hAnsi="GHEA Grapalat"/>
          <w:i/>
        </w:rPr>
        <w:t>.</w:t>
      </w:r>
      <w:r w:rsidR="0008617F" w:rsidRPr="0008617F">
        <w:rPr>
          <w:rFonts w:ascii="GHEA Grapalat" w:hAnsi="GHEA Grapalat"/>
          <w:i/>
        </w:rPr>
        <w:t>06</w:t>
      </w:r>
      <w:r>
        <w:rPr>
          <w:rFonts w:ascii="GHEA Grapalat" w:hAnsi="GHEA Grapalat"/>
          <w:i/>
        </w:rPr>
        <w:t>.202</w:t>
      </w:r>
      <w:r w:rsidR="0008617F" w:rsidRPr="0008617F">
        <w:rPr>
          <w:rFonts w:ascii="GHEA Grapalat" w:hAnsi="GHEA Grapalat"/>
          <w:i/>
        </w:rPr>
        <w:t>6</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sidRPr="00C30D30">
        <w:rPr>
          <w:rFonts w:ascii="GHEA Grapalat" w:hAnsi="GHEA Grapalat"/>
          <w:b/>
        </w:rPr>
        <w:t xml:space="preserve">HH </w:t>
      </w:r>
      <w:r w:rsidRPr="00C30D30">
        <w:rPr>
          <w:rFonts w:ascii="GHEA Grapalat" w:hAnsi="GHEA Grapalat"/>
          <w:b/>
          <w:lang w:val="en-US"/>
        </w:rPr>
        <w:t>AMAH</w:t>
      </w:r>
      <w:r w:rsidRPr="00C30D30">
        <w:rPr>
          <w:rFonts w:ascii="GHEA Grapalat" w:hAnsi="GHEA Grapalat"/>
          <w:b/>
        </w:rPr>
        <w:t>-</w:t>
      </w:r>
      <w:proofErr w:type="spellStart"/>
      <w:r w:rsidRPr="00C30D30">
        <w:rPr>
          <w:rFonts w:ascii="GHEA Grapalat" w:hAnsi="GHEA Grapalat"/>
          <w:b/>
          <w:lang w:val="en-US"/>
        </w:rPr>
        <w:t>H</w:t>
      </w:r>
      <w:r w:rsidRPr="00B902C9">
        <w:rPr>
          <w:rFonts w:ascii="GHEA Grapalat" w:hAnsi="GHEA Grapalat"/>
          <w:b/>
          <w:lang w:val="en-US"/>
        </w:rPr>
        <w:t>BM</w:t>
      </w:r>
      <w:r w:rsidR="00E869FD">
        <w:rPr>
          <w:rFonts w:ascii="GHEA Grapalat" w:hAnsi="GHEA Grapalat"/>
          <w:b/>
          <w:lang w:val="en-US"/>
        </w:rPr>
        <w:t>X</w:t>
      </w:r>
      <w:r w:rsidRPr="00B902C9">
        <w:rPr>
          <w:rFonts w:ascii="GHEA Grapalat" w:hAnsi="GHEA Grapalat"/>
          <w:b/>
          <w:lang w:val="en-US"/>
        </w:rPr>
        <w:t>TsDzB</w:t>
      </w:r>
      <w:proofErr w:type="spellEnd"/>
      <w:r w:rsidRPr="00473A63">
        <w:rPr>
          <w:rFonts w:ascii="GHEA Grapalat" w:hAnsi="GHEA Grapalat"/>
          <w:b/>
          <w:i/>
        </w:rPr>
        <w:t>-2</w:t>
      </w:r>
      <w:r w:rsidR="0008617F" w:rsidRPr="0008617F">
        <w:rPr>
          <w:rFonts w:ascii="GHEA Grapalat" w:hAnsi="GHEA Grapalat"/>
          <w:b/>
          <w:i/>
        </w:rPr>
        <w:t>6</w:t>
      </w:r>
      <w:r w:rsidRPr="00473A63">
        <w:rPr>
          <w:rFonts w:ascii="GHEA Grapalat" w:hAnsi="GHEA Grapalat"/>
          <w:b/>
          <w:i/>
        </w:rPr>
        <w:t>/</w:t>
      </w:r>
      <w:r w:rsidR="0008617F" w:rsidRPr="0008617F">
        <w:rPr>
          <w:rFonts w:ascii="GHEA Grapalat" w:hAnsi="GHEA Grapalat"/>
          <w:b/>
          <w:i/>
        </w:rPr>
        <w:t>3</w:t>
      </w:r>
      <w:r w:rsidR="001D72E3" w:rsidRPr="001D72E3">
        <w:rPr>
          <w:rFonts w:ascii="GHEA Grapalat" w:hAnsi="GHEA Grapalat"/>
          <w:b/>
          <w:i/>
        </w:rPr>
        <w:t>1</w:t>
      </w:r>
    </w:p>
    <w:p w:rsidR="00E50E33" w:rsidRDefault="00E50E33" w:rsidP="00E50E33">
      <w:pPr>
        <w:pStyle w:val="aa"/>
        <w:widowControl w:val="0"/>
        <w:spacing w:after="160" w:line="360" w:lineRule="auto"/>
        <w:ind w:right="-7"/>
        <w:jc w:val="center"/>
        <w:rPr>
          <w:rFonts w:ascii="GHEA Grapalat" w:hAnsi="GHEA Grapalat"/>
          <w:b/>
          <w:i/>
        </w:rPr>
      </w:pPr>
    </w:p>
    <w:p w:rsidR="00E50E33" w:rsidRPr="00BB7310" w:rsidRDefault="00E50E33" w:rsidP="00E50E33">
      <w:pPr>
        <w:pStyle w:val="aa"/>
        <w:widowControl w:val="0"/>
        <w:spacing w:after="160" w:line="360" w:lineRule="auto"/>
        <w:ind w:right="-7"/>
        <w:jc w:val="center"/>
        <w:rPr>
          <w:rFonts w:ascii="GHEA Grapalat" w:hAnsi="GHEA Grapalat"/>
          <w:i/>
        </w:rPr>
      </w:pPr>
      <w:r>
        <w:rPr>
          <w:rFonts w:ascii="GHEA Grapalat" w:hAnsi="GHEA Grapalat"/>
          <w:b/>
          <w:i/>
        </w:rPr>
        <w:t xml:space="preserve">Араратский </w:t>
      </w:r>
      <w:proofErr w:type="spellStart"/>
      <w:r>
        <w:rPr>
          <w:rFonts w:ascii="GHEA Grapalat" w:hAnsi="GHEA Grapalat"/>
          <w:b/>
          <w:i/>
        </w:rPr>
        <w:t>муниципа</w:t>
      </w:r>
      <w:r w:rsidRPr="00BB7310">
        <w:rPr>
          <w:rFonts w:ascii="GHEA Grapalat" w:hAnsi="GHEA Grapalat"/>
          <w:b/>
          <w:i/>
        </w:rPr>
        <w:t>литьет</w:t>
      </w:r>
      <w:proofErr w:type="spellEnd"/>
      <w:r w:rsidRPr="00BB7310">
        <w:rPr>
          <w:rFonts w:ascii="GHEA Grapalat" w:hAnsi="GHEA Grapalat"/>
          <w:i/>
        </w:rPr>
        <w:t xml:space="preserve"> </w:t>
      </w:r>
    </w:p>
    <w:p w:rsidR="00E50E33" w:rsidRPr="003A1EBB" w:rsidRDefault="00E50E33" w:rsidP="00E50E33">
      <w:pPr>
        <w:pStyle w:val="aa"/>
        <w:widowControl w:val="0"/>
        <w:spacing w:after="160"/>
        <w:ind w:right="-7"/>
        <w:rPr>
          <w:rFonts w:ascii="GHEA Grapalat" w:hAnsi="GHEA Grapalat"/>
        </w:rPr>
      </w:pPr>
    </w:p>
    <w:p w:rsidR="00E50E33" w:rsidRPr="009044F1" w:rsidRDefault="00E50E33" w:rsidP="00E50E3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E50E33" w:rsidRPr="009044F1" w:rsidRDefault="00E50E33" w:rsidP="00E50E33">
      <w:pPr>
        <w:pStyle w:val="aa"/>
        <w:widowControl w:val="0"/>
        <w:spacing w:after="160"/>
        <w:ind w:right="-7" w:firstLine="567"/>
        <w:jc w:val="center"/>
        <w:rPr>
          <w:rFonts w:ascii="GHEA Grapalat" w:hAnsi="GHEA Grapalat" w:cs="Sylfaen"/>
        </w:rPr>
      </w:pPr>
    </w:p>
    <w:p w:rsidR="00E50E33" w:rsidRPr="009044F1" w:rsidRDefault="00E50E33" w:rsidP="00E50E33">
      <w:pPr>
        <w:pStyle w:val="aa"/>
        <w:widowControl w:val="0"/>
        <w:spacing w:after="160"/>
        <w:ind w:right="-7" w:firstLine="567"/>
        <w:jc w:val="center"/>
        <w:rPr>
          <w:rFonts w:ascii="GHEA Grapalat" w:hAnsi="GHEA Grapalat" w:cs="Sylfaen"/>
        </w:rPr>
      </w:pPr>
    </w:p>
    <w:p w:rsidR="00E50E33" w:rsidRPr="007A6212" w:rsidRDefault="00E50E33" w:rsidP="00E50E33">
      <w:pPr>
        <w:pStyle w:val="a3"/>
        <w:widowControl w:val="0"/>
        <w:spacing w:after="160"/>
        <w:ind w:firstLine="567"/>
        <w:jc w:val="center"/>
        <w:rPr>
          <w:rFonts w:ascii="GHEA Grapalat" w:hAnsi="GHEA Grapalat"/>
          <w:b/>
          <w:i w:val="0"/>
          <w:spacing w:val="6"/>
          <w:sz w:val="24"/>
          <w:szCs w:val="24"/>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w:t>
      </w:r>
      <w:proofErr w:type="gramStart"/>
      <w:r w:rsidRPr="009044F1">
        <w:rPr>
          <w:rFonts w:ascii="GHEA Grapalat" w:hAnsi="GHEA Grapalat"/>
        </w:rPr>
        <w:t xml:space="preserve">ПРИОБРЕТЕНИЯ </w:t>
      </w:r>
      <w:r w:rsidRPr="00E50E33">
        <w:rPr>
          <w:rFonts w:ascii="GHEA Grapalat" w:hAnsi="GHEA Grapalat"/>
        </w:rPr>
        <w:t xml:space="preserve"> </w:t>
      </w:r>
      <w:r w:rsidR="007A6212" w:rsidRPr="007A6212">
        <w:rPr>
          <w:rFonts w:ascii="GHEA Grapalat" w:hAnsi="GHEA Grapalat"/>
          <w:b/>
          <w:i w:val="0"/>
          <w:spacing w:val="6"/>
          <w:sz w:val="24"/>
          <w:szCs w:val="24"/>
        </w:rPr>
        <w:t>Услуг</w:t>
      </w:r>
      <w:proofErr w:type="gramEnd"/>
      <w:r w:rsidR="007A6212" w:rsidRPr="007A6212">
        <w:rPr>
          <w:rFonts w:ascii="GHEA Grapalat" w:hAnsi="GHEA Grapalat"/>
          <w:b/>
          <w:i w:val="0"/>
          <w:spacing w:val="6"/>
          <w:sz w:val="24"/>
          <w:szCs w:val="24"/>
        </w:rPr>
        <w:t xml:space="preserve"> по подготовке проектной документации и оценке затрат на строительные работы новой спортивной школы в городе Арарат, </w:t>
      </w:r>
      <w:proofErr w:type="spellStart"/>
      <w:r w:rsidR="007A6212" w:rsidRPr="007A6212">
        <w:rPr>
          <w:rFonts w:ascii="GHEA Grapalat" w:hAnsi="GHEA Grapalat"/>
          <w:b/>
          <w:i w:val="0"/>
          <w:spacing w:val="6"/>
          <w:sz w:val="24"/>
          <w:szCs w:val="24"/>
        </w:rPr>
        <w:t>обшине</w:t>
      </w:r>
      <w:proofErr w:type="spellEnd"/>
      <w:r w:rsidR="007A6212" w:rsidRPr="007A6212">
        <w:rPr>
          <w:rFonts w:ascii="GHEA Grapalat" w:hAnsi="GHEA Grapalat"/>
          <w:b/>
          <w:i w:val="0"/>
          <w:spacing w:val="6"/>
          <w:sz w:val="24"/>
          <w:szCs w:val="24"/>
        </w:rPr>
        <w:t xml:space="preserve"> </w:t>
      </w:r>
      <w:r w:rsidR="007A6212">
        <w:rPr>
          <w:rFonts w:ascii="GHEA Grapalat" w:hAnsi="GHEA Grapalat"/>
          <w:b/>
          <w:i w:val="0"/>
          <w:spacing w:val="6"/>
          <w:sz w:val="24"/>
          <w:szCs w:val="24"/>
        </w:rPr>
        <w:t>Арарат</w:t>
      </w:r>
      <w:r w:rsidR="007A6212">
        <w:t>.</w:t>
      </w:r>
    </w:p>
    <w:p w:rsidR="00E50E33" w:rsidRPr="002E1ECE" w:rsidRDefault="00E50E33" w:rsidP="00E50E33">
      <w:pPr>
        <w:pStyle w:val="a3"/>
        <w:widowControl w:val="0"/>
        <w:spacing w:after="160"/>
        <w:ind w:firstLine="567"/>
        <w:jc w:val="center"/>
        <w:rPr>
          <w:rFonts w:ascii="GHEA Grapalat" w:hAnsi="GHEA Grapalat"/>
          <w:b/>
          <w:sz w:val="24"/>
          <w:szCs w:val="24"/>
        </w:rPr>
      </w:pPr>
      <w:r w:rsidRPr="00AA5BD2">
        <w:rPr>
          <w:rFonts w:ascii="GHEA Grapalat" w:hAnsi="GHEA Grapalat"/>
        </w:rPr>
        <w:t>ДЛЯ НУЖД</w:t>
      </w:r>
      <w:r w:rsidRPr="00073E9D">
        <w:rPr>
          <w:rFonts w:ascii="GHEA Grapalat" w:hAnsi="GHEA Grapalat"/>
        </w:rPr>
        <w:t xml:space="preserve">                                                                                                                          </w:t>
      </w:r>
      <w:r>
        <w:rPr>
          <w:rFonts w:ascii="Sylfaen" w:hAnsi="Sylfaen"/>
          <w:lang w:val="hy-AM"/>
        </w:rPr>
        <w:t xml:space="preserve"> </w:t>
      </w:r>
      <w:r>
        <w:rPr>
          <w:rFonts w:ascii="GHEA Grapalat" w:hAnsi="GHEA Grapalat"/>
          <w:b/>
          <w:sz w:val="22"/>
          <w:szCs w:val="22"/>
        </w:rPr>
        <w:t xml:space="preserve">Араратского </w:t>
      </w:r>
      <w:proofErr w:type="spellStart"/>
      <w:r>
        <w:rPr>
          <w:rFonts w:ascii="GHEA Grapalat" w:hAnsi="GHEA Grapalat"/>
          <w:b/>
          <w:sz w:val="22"/>
          <w:szCs w:val="22"/>
        </w:rPr>
        <w:t>муниципа</w:t>
      </w:r>
      <w:r w:rsidRPr="00FF24D6">
        <w:rPr>
          <w:rFonts w:ascii="GHEA Grapalat" w:hAnsi="GHEA Grapalat"/>
          <w:b/>
          <w:sz w:val="22"/>
          <w:szCs w:val="22"/>
        </w:rPr>
        <w:t>литьета</w:t>
      </w:r>
      <w:proofErr w:type="spellEnd"/>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E50E33" w:rsidRDefault="00E50E33"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A6212" w:rsidRDefault="007A6212" w:rsidP="00E50E33">
      <w:pPr>
        <w:widowControl w:val="0"/>
        <w:jc w:val="center"/>
      </w:pPr>
      <w:r w:rsidRPr="007A6212">
        <w:rPr>
          <w:rFonts w:ascii="GHEA Grapalat" w:hAnsi="GHEA Grapalat"/>
          <w:b/>
          <w:i/>
          <w:spacing w:val="6"/>
        </w:rPr>
        <w:t xml:space="preserve">Услуг по подготовке проектной документации и оценке затрат на строительные работы новой спортивной школы в городе Арарат, </w:t>
      </w:r>
      <w:proofErr w:type="spellStart"/>
      <w:r w:rsidRPr="007A6212">
        <w:rPr>
          <w:rFonts w:ascii="GHEA Grapalat" w:hAnsi="GHEA Grapalat"/>
          <w:b/>
          <w:i/>
          <w:spacing w:val="6"/>
        </w:rPr>
        <w:t>обшине</w:t>
      </w:r>
      <w:proofErr w:type="spellEnd"/>
      <w:r w:rsidRPr="007A6212">
        <w:rPr>
          <w:rFonts w:ascii="GHEA Grapalat" w:hAnsi="GHEA Grapalat"/>
          <w:b/>
          <w:i/>
          <w:spacing w:val="6"/>
        </w:rPr>
        <w:t xml:space="preserve"> </w:t>
      </w:r>
      <w:r>
        <w:rPr>
          <w:rFonts w:ascii="GHEA Grapalat" w:hAnsi="GHEA Grapalat"/>
          <w:b/>
          <w:i/>
          <w:spacing w:val="6"/>
        </w:rPr>
        <w:t>Арарат</w:t>
      </w:r>
      <w:r>
        <w:t>.</w:t>
      </w:r>
    </w:p>
    <w:p w:rsidR="00E50E33" w:rsidRDefault="005D7731" w:rsidP="00E50E33">
      <w:pPr>
        <w:widowControl w:val="0"/>
        <w:jc w:val="center"/>
        <w:rPr>
          <w:rFonts w:ascii="GHEA Grapalat" w:hAnsi="GHEA Grapalat"/>
          <w:b/>
        </w:rPr>
      </w:pPr>
      <w:r w:rsidRPr="002E069D">
        <w:rPr>
          <w:rFonts w:ascii="GHEA Grapalat" w:hAnsi="GHEA Grapalat"/>
          <w:b/>
        </w:rPr>
        <w:t>ДЛЯ НУЖД</w:t>
      </w:r>
    </w:p>
    <w:p w:rsidR="00615B35" w:rsidRPr="00EC400D" w:rsidRDefault="00EB5576" w:rsidP="00E50E33">
      <w:pPr>
        <w:widowControl w:val="0"/>
        <w:jc w:val="center"/>
        <w:rPr>
          <w:rFonts w:ascii="GHEA Grapalat" w:hAnsi="GHEA Grapalat"/>
        </w:rPr>
      </w:pPr>
      <w:r w:rsidRPr="00EC400D">
        <w:rPr>
          <w:rFonts w:ascii="GHEA Grapalat" w:hAnsi="GHEA Grapalat"/>
        </w:rPr>
        <w:t xml:space="preserve"> </w:t>
      </w:r>
      <w:r w:rsidR="00E50E33" w:rsidRPr="009044F1">
        <w:rPr>
          <w:rFonts w:ascii="GHEA Grapalat" w:hAnsi="GHEA Grapalat"/>
        </w:rPr>
        <w:t>"</w:t>
      </w:r>
      <w:r w:rsidR="00E50E33" w:rsidRPr="00FF24D6">
        <w:rPr>
          <w:rFonts w:ascii="GHEA Grapalat" w:hAnsi="GHEA Grapalat"/>
          <w:b/>
          <w:sz w:val="22"/>
          <w:szCs w:val="22"/>
        </w:rPr>
        <w:t xml:space="preserve">Араратского </w:t>
      </w:r>
      <w:proofErr w:type="spellStart"/>
      <w:r w:rsidR="00E50E33" w:rsidRPr="00FF24D6">
        <w:rPr>
          <w:rFonts w:ascii="GHEA Grapalat" w:hAnsi="GHEA Grapalat"/>
          <w:b/>
          <w:sz w:val="22"/>
          <w:szCs w:val="22"/>
        </w:rPr>
        <w:t>муницип</w:t>
      </w:r>
      <w:r w:rsidR="00E50E33" w:rsidRPr="00C30D30">
        <w:rPr>
          <w:rFonts w:ascii="GHEA Grapalat" w:hAnsi="GHEA Grapalat"/>
          <w:b/>
          <w:sz w:val="22"/>
          <w:szCs w:val="22"/>
        </w:rPr>
        <w:t>а</w:t>
      </w:r>
      <w:r w:rsidR="00E50E33" w:rsidRPr="00FF24D6">
        <w:rPr>
          <w:rFonts w:ascii="GHEA Grapalat" w:hAnsi="GHEA Grapalat"/>
          <w:b/>
          <w:sz w:val="22"/>
          <w:szCs w:val="22"/>
        </w:rPr>
        <w:t>литьета</w:t>
      </w:r>
      <w:proofErr w:type="spellEnd"/>
      <w:r w:rsidR="00E50E33" w:rsidRPr="009044F1">
        <w:rPr>
          <w:rFonts w:ascii="GHEA Grapalat" w:hAnsi="GHEA Grapalat"/>
        </w:rPr>
        <w:t>"</w:t>
      </w:r>
    </w:p>
    <w:p w:rsidR="00160AE4" w:rsidRPr="003A1EBB" w:rsidRDefault="00160AE4" w:rsidP="00B46D58">
      <w:pPr>
        <w:widowControl w:val="0"/>
        <w:spacing w:after="160"/>
        <w:ind w:firstLine="567"/>
        <w:jc w:val="center"/>
        <w:rPr>
          <w:rFonts w:ascii="GHEA Grapalat" w:hAnsi="GHEA Grapalat"/>
        </w:rPr>
      </w:pPr>
    </w:p>
    <w:p w:rsidR="00E50E33" w:rsidRPr="009044F1" w:rsidRDefault="00E50E33" w:rsidP="00E50E33">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E50E33" w:rsidRDefault="00E50E3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E50E33" w:rsidRDefault="00E50E33" w:rsidP="00E50E3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E50E33" w:rsidRPr="006D2DF7" w:rsidRDefault="00E50E33" w:rsidP="00E50E33">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w:t>
      </w:r>
      <w:proofErr w:type="gramStart"/>
      <w:r w:rsidRPr="006D2DF7">
        <w:rPr>
          <w:rFonts w:ascii="GHEA Grapalat" w:hAnsi="GHEA Grapalat"/>
          <w:spacing w:val="-6"/>
        </w:rPr>
        <w:t>конкурсе,  проводимом</w:t>
      </w:r>
      <w:proofErr w:type="gramEnd"/>
      <w:r w:rsidRPr="006D2DF7">
        <w:rPr>
          <w:rFonts w:ascii="GHEA Grapalat" w:hAnsi="GHEA Grapalat"/>
          <w:spacing w:val="-6"/>
        </w:rPr>
        <w:t xml:space="preserve"> под кодом </w:t>
      </w:r>
      <w:r w:rsidRPr="00C30D30">
        <w:rPr>
          <w:rFonts w:ascii="GHEA Grapalat" w:hAnsi="GHEA Grapalat"/>
          <w:b/>
        </w:rPr>
        <w:t xml:space="preserve">HH </w:t>
      </w:r>
      <w:r w:rsidRPr="00C30D30">
        <w:rPr>
          <w:rFonts w:ascii="GHEA Grapalat" w:hAnsi="GHEA Grapalat"/>
          <w:b/>
          <w:lang w:val="en-US"/>
        </w:rPr>
        <w:t>AMAH</w:t>
      </w:r>
      <w:r w:rsidRPr="00C30D30">
        <w:rPr>
          <w:rFonts w:ascii="GHEA Grapalat" w:hAnsi="GHEA Grapalat"/>
          <w:b/>
        </w:rPr>
        <w:t>-</w:t>
      </w:r>
      <w:proofErr w:type="spellStart"/>
      <w:r w:rsidRPr="00C30D30">
        <w:rPr>
          <w:rFonts w:ascii="GHEA Grapalat" w:hAnsi="GHEA Grapalat"/>
          <w:b/>
          <w:lang w:val="en-US"/>
        </w:rPr>
        <w:t>H</w:t>
      </w:r>
      <w:r w:rsidRPr="00B902C9">
        <w:rPr>
          <w:rFonts w:ascii="GHEA Grapalat" w:hAnsi="GHEA Grapalat"/>
          <w:b/>
          <w:lang w:val="en-US"/>
        </w:rPr>
        <w:t>BM</w:t>
      </w:r>
      <w:r w:rsidR="00E869FD">
        <w:rPr>
          <w:rFonts w:ascii="GHEA Grapalat" w:hAnsi="GHEA Grapalat"/>
          <w:b/>
          <w:lang w:val="en-US"/>
        </w:rPr>
        <w:t>X</w:t>
      </w:r>
      <w:r w:rsidRPr="00B902C9">
        <w:rPr>
          <w:rFonts w:ascii="GHEA Grapalat" w:hAnsi="GHEA Grapalat"/>
          <w:b/>
          <w:lang w:val="en-US"/>
        </w:rPr>
        <w:t>TsDzB</w:t>
      </w:r>
      <w:proofErr w:type="spellEnd"/>
      <w:r w:rsidRPr="00473A63">
        <w:rPr>
          <w:rFonts w:ascii="GHEA Grapalat" w:hAnsi="GHEA Grapalat"/>
          <w:b/>
          <w:i/>
        </w:rPr>
        <w:t>-2</w:t>
      </w:r>
      <w:r w:rsidR="0008617F" w:rsidRPr="0008617F">
        <w:rPr>
          <w:rFonts w:ascii="GHEA Grapalat" w:hAnsi="GHEA Grapalat"/>
          <w:b/>
          <w:i/>
        </w:rPr>
        <w:t>6</w:t>
      </w:r>
      <w:r w:rsidRPr="00473A63">
        <w:rPr>
          <w:rFonts w:ascii="GHEA Grapalat" w:hAnsi="GHEA Grapalat"/>
          <w:b/>
          <w:i/>
        </w:rPr>
        <w:t>/</w:t>
      </w:r>
      <w:r w:rsidR="0008617F" w:rsidRPr="0008617F">
        <w:rPr>
          <w:rFonts w:ascii="GHEA Grapalat" w:hAnsi="GHEA Grapalat"/>
          <w:b/>
          <w:i/>
        </w:rPr>
        <w:t>3</w:t>
      </w:r>
      <w:r w:rsidR="001D72E3" w:rsidRPr="001D72E3">
        <w:rPr>
          <w:rFonts w:ascii="GHEA Grapalat" w:hAnsi="GHEA Grapalat"/>
          <w:b/>
          <w:i/>
        </w:rPr>
        <w:t>1</w:t>
      </w:r>
      <w:r w:rsidRPr="006D2DF7">
        <w:rPr>
          <w:rFonts w:ascii="GHEA Grapalat" w:hAnsi="GHEA Grapalat"/>
          <w:spacing w:val="-6"/>
        </w:rPr>
        <w:t xml:space="preserve"> (далее — процедура).</w:t>
      </w:r>
    </w:p>
    <w:p w:rsidR="00E50E33" w:rsidRPr="000B2CFA" w:rsidRDefault="00E50E33" w:rsidP="00E50E33">
      <w:pPr>
        <w:widowControl w:val="0"/>
        <w:spacing w:after="160"/>
        <w:ind w:hanging="567"/>
        <w:jc w:val="both"/>
        <w:rPr>
          <w:rFonts w:ascii="GHEA Grapalat" w:hAnsi="GHEA Grapalat"/>
        </w:rPr>
      </w:pPr>
      <w:r>
        <w:rPr>
          <w:rFonts w:ascii="GHEA Grapalat" w:hAnsi="GHEA Grapalat"/>
        </w:rPr>
        <w:t xml:space="preserve">             </w:t>
      </w: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5B18C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50E33" w:rsidRPr="009044F1" w:rsidRDefault="00E50E33" w:rsidP="00E50E33">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50E33" w:rsidRPr="009044F1" w:rsidRDefault="00E50E33" w:rsidP="00E50E33">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50E33" w:rsidRPr="00FF3DE6" w:rsidRDefault="00E50E33" w:rsidP="00E50E3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w:t>
      </w:r>
      <w:proofErr w:type="gramStart"/>
      <w:r w:rsidRPr="009044F1">
        <w:rPr>
          <w:rFonts w:ascii="GHEA Grapalat" w:hAnsi="GHEA Grapalat"/>
        </w:rPr>
        <w:t>Армения.</w:t>
      </w:r>
      <w:r>
        <w:rPr>
          <w:rFonts w:ascii="GHEA Grapalat" w:hAnsi="GHEA Grapalat"/>
        </w:rPr>
        <w:tab/>
      </w:r>
      <w:proofErr w:type="gramEnd"/>
      <w:r w:rsidRPr="009044F1">
        <w:rPr>
          <w:rFonts w:ascii="GHEA Grapalat" w:hAnsi="GHEA Grapalat"/>
        </w:rPr>
        <w:t xml:space="preserve"> </w:t>
      </w:r>
      <w:r w:rsidRPr="00FF3DE6">
        <w:rPr>
          <w:rFonts w:ascii="GHEA Grapalat" w:hAnsi="GHEA Grapalat"/>
        </w:rPr>
        <w:t xml:space="preserve">                                                         </w:t>
      </w:r>
      <w:r>
        <w:rPr>
          <w:rFonts w:ascii="GHEA Grapalat" w:hAnsi="GHEA Grapalat"/>
        </w:rPr>
        <w:t xml:space="preserve"> </w:t>
      </w:r>
      <w:r>
        <w:rPr>
          <w:rFonts w:ascii="GHEA Grapalat" w:hAnsi="GHEA Grapalat"/>
        </w:rPr>
        <w:br/>
      </w:r>
      <w:r w:rsidRPr="00FF3DE6">
        <w:rPr>
          <w:rFonts w:ascii="GHEA Grapalat" w:hAnsi="GHEA Grapalat"/>
        </w:rPr>
        <w:t xml:space="preserve">    Адрес электронной почты секретаря оценочной комиссии                                             </w:t>
      </w:r>
      <w:r w:rsidRPr="00FF3DE6">
        <w:rPr>
          <w:rFonts w:ascii="GHEA Grapalat" w:hAnsi="GHEA Grapalat"/>
        </w:rPr>
        <w:br/>
      </w:r>
      <w:r w:rsidRPr="00FF3DE6">
        <w:rPr>
          <w:rFonts w:ascii="GHEA Grapalat" w:hAnsi="GHEA Grapalat"/>
          <w:i/>
        </w:rPr>
        <w:t xml:space="preserve">                                              </w:t>
      </w:r>
      <w:r w:rsidRPr="00FF3DE6">
        <w:rPr>
          <w:rFonts w:ascii="GHEA Grapalat" w:hAnsi="GHEA Grapalat"/>
          <w:b/>
          <w:i/>
        </w:rPr>
        <w:t></w:t>
      </w:r>
      <w:hyperlink r:id="rId13" w:tgtFrame="_blank" w:history="1">
        <w:r w:rsidR="0008617F" w:rsidRPr="00804F1F">
          <w:rPr>
            <w:rStyle w:val="a9"/>
            <w:rFonts w:ascii="GHEA Grapalat" w:hAnsi="GHEA Grapalat"/>
            <w:b/>
            <w:color w:val="auto"/>
          </w:rPr>
          <w:t>k.melkonyan71@gmail.com</w:t>
        </w:r>
      </w:hyperlink>
      <w:r w:rsidRPr="00FF3DE6">
        <w:rPr>
          <w:rFonts w:ascii="GHEA Grapalat" w:hAnsi="GHEA Grapalat"/>
          <w:b/>
          <w:i/>
        </w:rPr>
        <w:t></w:t>
      </w:r>
      <w:r w:rsidRPr="00FF3DE6">
        <w:rPr>
          <w:rFonts w:ascii="GHEA Grapalat" w:hAnsi="GHEA Grapalat"/>
          <w:b/>
          <w:vertAlign w:val="subscript"/>
        </w:rPr>
        <w:t></w:t>
      </w:r>
      <w:r w:rsidRPr="00FF3DE6">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A5682" w:rsidRPr="009044F1" w:rsidRDefault="00845AA5" w:rsidP="00EA568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A5682" w:rsidRPr="009044F1">
        <w:rPr>
          <w:rFonts w:ascii="GHEA Grapalat" w:hAnsi="GHEA Grapalat"/>
          <w:i w:val="0"/>
          <w:sz w:val="24"/>
          <w:szCs w:val="24"/>
        </w:rPr>
        <w:t>Предметом закупки является приобретение "</w:t>
      </w:r>
      <w:r w:rsidR="00757BB3" w:rsidRPr="007A6212">
        <w:rPr>
          <w:rFonts w:ascii="GHEA Grapalat" w:hAnsi="GHEA Grapalat"/>
          <w:b/>
          <w:i w:val="0"/>
          <w:spacing w:val="6"/>
          <w:sz w:val="24"/>
          <w:szCs w:val="24"/>
        </w:rPr>
        <w:t xml:space="preserve">Услуг по подготовке проектной документации и оценке затрат на строительные работы новой спортивной школы в городе Арарат, </w:t>
      </w:r>
      <w:proofErr w:type="spellStart"/>
      <w:r w:rsidR="00757BB3" w:rsidRPr="007A6212">
        <w:rPr>
          <w:rFonts w:ascii="GHEA Grapalat" w:hAnsi="GHEA Grapalat"/>
          <w:b/>
          <w:i w:val="0"/>
          <w:spacing w:val="6"/>
          <w:sz w:val="24"/>
          <w:szCs w:val="24"/>
        </w:rPr>
        <w:t>обшине</w:t>
      </w:r>
      <w:proofErr w:type="spellEnd"/>
      <w:r w:rsidR="00757BB3" w:rsidRPr="007A6212">
        <w:rPr>
          <w:rFonts w:ascii="GHEA Grapalat" w:hAnsi="GHEA Grapalat"/>
          <w:b/>
          <w:i w:val="0"/>
          <w:spacing w:val="6"/>
          <w:sz w:val="24"/>
          <w:szCs w:val="24"/>
        </w:rPr>
        <w:t xml:space="preserve"> </w:t>
      </w:r>
      <w:r w:rsidR="00757BB3">
        <w:rPr>
          <w:rFonts w:ascii="GHEA Grapalat" w:hAnsi="GHEA Grapalat"/>
          <w:b/>
          <w:i w:val="0"/>
          <w:spacing w:val="6"/>
          <w:sz w:val="24"/>
          <w:szCs w:val="24"/>
        </w:rPr>
        <w:t>Арарат</w:t>
      </w:r>
      <w:r w:rsidR="00757BB3">
        <w:t>.</w:t>
      </w:r>
      <w:r w:rsidR="00EA5682" w:rsidRPr="009044F1">
        <w:rPr>
          <w:rFonts w:ascii="GHEA Grapalat" w:hAnsi="GHEA Grapalat"/>
          <w:i w:val="0"/>
          <w:sz w:val="24"/>
          <w:szCs w:val="24"/>
        </w:rPr>
        <w:t xml:space="preserve">" (далее — также </w:t>
      </w:r>
      <w:r w:rsidR="00EA5682">
        <w:rPr>
          <w:rFonts w:ascii="GHEA Grapalat" w:hAnsi="GHEA Grapalat"/>
          <w:i w:val="0"/>
          <w:sz w:val="24"/>
          <w:szCs w:val="24"/>
        </w:rPr>
        <w:t>работа</w:t>
      </w:r>
      <w:r w:rsidR="00EA5682" w:rsidRPr="009044F1">
        <w:rPr>
          <w:rFonts w:ascii="GHEA Grapalat" w:hAnsi="GHEA Grapalat"/>
          <w:i w:val="0"/>
          <w:sz w:val="24"/>
          <w:szCs w:val="24"/>
        </w:rPr>
        <w:t>) для нужд "</w:t>
      </w:r>
      <w:r w:rsidR="00EA5682" w:rsidRPr="00FF3DE6">
        <w:rPr>
          <w:rFonts w:ascii="GHEA Grapalat" w:hAnsi="GHEA Grapalat"/>
          <w:b/>
          <w:sz w:val="24"/>
          <w:szCs w:val="24"/>
        </w:rPr>
        <w:t>Араратского муницип</w:t>
      </w:r>
      <w:r w:rsidR="00EA5682" w:rsidRPr="005B18CD">
        <w:rPr>
          <w:rFonts w:ascii="GHEA Grapalat" w:hAnsi="GHEA Grapalat"/>
          <w:b/>
          <w:sz w:val="24"/>
          <w:szCs w:val="24"/>
        </w:rPr>
        <w:t>а</w:t>
      </w:r>
      <w:r w:rsidR="00EA5682" w:rsidRPr="00FF3DE6">
        <w:rPr>
          <w:rFonts w:ascii="GHEA Grapalat" w:hAnsi="GHEA Grapalat"/>
          <w:b/>
          <w:sz w:val="24"/>
          <w:szCs w:val="24"/>
        </w:rPr>
        <w:t>литета</w:t>
      </w:r>
      <w:r w:rsidR="00EA5682" w:rsidRPr="009044F1">
        <w:rPr>
          <w:rFonts w:ascii="GHEA Grapalat" w:hAnsi="GHEA Grapalat"/>
          <w:i w:val="0"/>
          <w:sz w:val="24"/>
          <w:szCs w:val="24"/>
        </w:rPr>
        <w:t>", которые сгруппированы в лоты "</w:t>
      </w:r>
      <w:r w:rsidR="00EA5682" w:rsidRPr="00024A94">
        <w:rPr>
          <w:rFonts w:ascii="GHEA Grapalat" w:hAnsi="GHEA Grapalat"/>
          <w:i w:val="0"/>
          <w:sz w:val="24"/>
          <w:szCs w:val="24"/>
        </w:rPr>
        <w:t>1</w:t>
      </w:r>
      <w:r w:rsidR="00EA568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EA5682" w:rsidRDefault="0008617F"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21</w:t>
            </w:r>
            <w:r w:rsidR="00EA5682">
              <w:rPr>
                <w:rFonts w:ascii="GHEA Grapalat" w:hAnsi="GHEA Grapalat"/>
                <w:sz w:val="24"/>
                <w:szCs w:val="24"/>
                <w:lang w:val="en-US"/>
              </w:rPr>
              <w:t>.000.000</w:t>
            </w:r>
          </w:p>
        </w:tc>
        <w:tc>
          <w:tcPr>
            <w:tcW w:w="6317" w:type="dxa"/>
            <w:vAlign w:val="center"/>
          </w:tcPr>
          <w:p w:rsidR="00161E41" w:rsidRPr="009044F1" w:rsidRDefault="00757BB3" w:rsidP="00B46D58">
            <w:pPr>
              <w:pStyle w:val="23"/>
              <w:widowControl w:val="0"/>
              <w:spacing w:after="120" w:line="240" w:lineRule="auto"/>
              <w:ind w:firstLine="0"/>
              <w:rPr>
                <w:rFonts w:ascii="GHEA Grapalat" w:hAnsi="GHEA Grapalat"/>
                <w:sz w:val="24"/>
                <w:szCs w:val="24"/>
                <w:u w:val="single"/>
                <w:vertAlign w:val="subscript"/>
              </w:rPr>
            </w:pPr>
            <w:r w:rsidRPr="007A6212">
              <w:rPr>
                <w:rFonts w:ascii="GHEA Grapalat" w:hAnsi="GHEA Grapalat"/>
                <w:b/>
                <w:i/>
                <w:spacing w:val="6"/>
                <w:sz w:val="24"/>
                <w:szCs w:val="24"/>
              </w:rPr>
              <w:t xml:space="preserve">Услуг по подготовке проектной документации и оценке затрат на строительные работы новой спортивной школы в городе Арарат, </w:t>
            </w:r>
            <w:proofErr w:type="spellStart"/>
            <w:r w:rsidRPr="007A6212">
              <w:rPr>
                <w:rFonts w:ascii="GHEA Grapalat" w:hAnsi="GHEA Grapalat"/>
                <w:b/>
                <w:i/>
                <w:spacing w:val="6"/>
                <w:sz w:val="24"/>
                <w:szCs w:val="24"/>
              </w:rPr>
              <w:t>обшине</w:t>
            </w:r>
            <w:proofErr w:type="spellEnd"/>
            <w:r w:rsidRPr="007A6212">
              <w:rPr>
                <w:rFonts w:ascii="GHEA Grapalat" w:hAnsi="GHEA Grapalat"/>
                <w:b/>
                <w:i/>
                <w:spacing w:val="6"/>
                <w:sz w:val="24"/>
                <w:szCs w:val="24"/>
              </w:rPr>
              <w:t xml:space="preserve"> </w:t>
            </w:r>
            <w:r>
              <w:rPr>
                <w:rFonts w:ascii="GHEA Grapalat" w:hAnsi="GHEA Grapalat"/>
                <w:b/>
                <w:i/>
                <w:spacing w:val="6"/>
                <w:sz w:val="24"/>
                <w:szCs w:val="24"/>
              </w:rPr>
              <w:t>Арарат</w:t>
            </w:r>
            <w:r>
              <w:t>.</w:t>
            </w: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rsidR="00161E41" w:rsidRPr="009044F1" w:rsidRDefault="00161E41" w:rsidP="00161E41">
            <w:pPr>
              <w:pStyle w:val="23"/>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23"/>
              <w:widowControl w:val="0"/>
              <w:spacing w:after="120" w:line="240" w:lineRule="auto"/>
              <w:ind w:firstLine="0"/>
              <w:rPr>
                <w:rFonts w:ascii="GHEA Grapalat" w:hAnsi="GHEA Grapalat"/>
                <w:sz w:val="24"/>
                <w:szCs w:val="24"/>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0C6735" w:rsidRPr="009044F1" w:rsidRDefault="000C6735" w:rsidP="000C673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0C6735" w:rsidRPr="009044F1" w:rsidRDefault="000C6735" w:rsidP="000C673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0C6735" w:rsidRPr="003240F7" w:rsidRDefault="000C6735" w:rsidP="000C673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0C6735" w:rsidRPr="009044F1" w:rsidRDefault="000C6735" w:rsidP="000C673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0C6735" w:rsidRPr="009044F1" w:rsidRDefault="000C6735" w:rsidP="000C673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0C6735" w:rsidRDefault="000C6735" w:rsidP="000C673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0C6735" w:rsidRPr="00AC6A4B" w:rsidRDefault="000C6735" w:rsidP="000C673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0C6735" w:rsidRDefault="000C6735" w:rsidP="000C673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C6735" w:rsidRPr="001A6383" w:rsidRDefault="000C6735" w:rsidP="000C673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0C6735" w:rsidRPr="001A6383" w:rsidRDefault="000C6735" w:rsidP="000C6735">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0C6735" w:rsidRPr="001A6383" w:rsidRDefault="000C6735" w:rsidP="000C6735">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0C6735" w:rsidRPr="009044F1" w:rsidRDefault="000C6735" w:rsidP="000C673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C6735" w:rsidRDefault="000C6735" w:rsidP="000C6735">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0C6735" w:rsidRDefault="000C6735" w:rsidP="000C6735">
      <w:pPr>
        <w:widowControl w:val="0"/>
        <w:tabs>
          <w:tab w:val="left" w:pos="1134"/>
        </w:tabs>
        <w:spacing w:after="160"/>
        <w:ind w:firstLine="567"/>
        <w:jc w:val="both"/>
        <w:rPr>
          <w:rFonts w:ascii="GHEA Grapalat" w:hAnsi="GHEA Grapalat"/>
          <w:lang w:val="hy-AM"/>
        </w:rPr>
      </w:pPr>
    </w:p>
    <w:p w:rsidR="000C6735" w:rsidRPr="00716B81" w:rsidRDefault="000C6735" w:rsidP="000C673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B14CD5" w:rsidP="003D08B6">
      <w:pPr>
        <w:widowControl w:val="0"/>
        <w:tabs>
          <w:tab w:val="left" w:pos="1134"/>
        </w:tabs>
        <w:spacing w:after="160" w:line="360" w:lineRule="auto"/>
        <w:ind w:firstLine="567"/>
        <w:jc w:val="both"/>
        <w:rPr>
          <w:rFonts w:ascii="GHEA Grapalat" w:hAnsi="GHEA Grapalat"/>
        </w:rPr>
      </w:pPr>
      <w:r w:rsidRPr="00CA3961">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 xml:space="preserve">Предъявляемые к </w:t>
      </w:r>
      <w:proofErr w:type="gramStart"/>
      <w:r w:rsidRPr="009044F1">
        <w:rPr>
          <w:rFonts w:ascii="GHEA Grapalat" w:hAnsi="GHEA Grapalat"/>
        </w:rPr>
        <w:t>участнику:</w:t>
      </w:r>
      <w:r w:rsidRPr="008C1FF8">
        <w:rPr>
          <w:rFonts w:ascii="GHEA Grapalat" w:hAnsi="GHEA Grapalat"/>
          <w:vertAlign w:val="superscript"/>
        </w:rPr>
        <w:t>4.1</w:t>
      </w:r>
      <w:proofErr w:type="gramEnd"/>
    </w:p>
    <w:p w:rsidR="00B14CD5" w:rsidRPr="00F56C21" w:rsidRDefault="00B14CD5" w:rsidP="00B14CD5">
      <w:pPr>
        <w:ind w:firstLine="284"/>
        <w:rPr>
          <w:rFonts w:ascii="GHEA Grapalat" w:hAnsi="GHEA Grapalat" w:cs="Sylfaen"/>
          <w:b/>
          <w:color w:val="000000"/>
          <w:sz w:val="20"/>
          <w:szCs w:val="20"/>
          <w:lang w:val="hy-AM"/>
        </w:rPr>
      </w:pPr>
      <w:r w:rsidRPr="00F56C21">
        <w:rPr>
          <w:rFonts w:ascii="GHEA Grapalat" w:hAnsi="GHEA Grapalat"/>
          <w:b/>
          <w:sz w:val="20"/>
          <w:szCs w:val="20"/>
          <w:u w:val="single"/>
          <w:lang w:val="hy-AM"/>
        </w:rPr>
        <w:t>Максимальная сумма оценки заявки участника установлена в размере 100 баллов.</w:t>
      </w:r>
    </w:p>
    <w:p w:rsidR="00B14CD5" w:rsidRPr="00F56C21" w:rsidRDefault="00B14CD5" w:rsidP="00B14CD5">
      <w:pPr>
        <w:pStyle w:val="af4"/>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14CD5" w:rsidRPr="00F56C21" w:rsidTr="00E869FD">
        <w:trPr>
          <w:trHeight w:val="519"/>
        </w:trPr>
        <w:tc>
          <w:tcPr>
            <w:tcW w:w="620" w:type="dxa"/>
            <w:shd w:val="clear" w:color="auto" w:fill="DEEAF6"/>
            <w:vAlign w:val="center"/>
          </w:tcPr>
          <w:p w:rsidR="00B14CD5" w:rsidRPr="00F56C21" w:rsidRDefault="00B14CD5" w:rsidP="00E869FD">
            <w:pPr>
              <w:jc w:val="center"/>
              <w:rPr>
                <w:rFonts w:ascii="GHEA Grapalat" w:hAnsi="GHEA Grapalat"/>
                <w:sz w:val="18"/>
                <w:szCs w:val="18"/>
                <w:lang w:val="hy-AM"/>
              </w:rPr>
            </w:pPr>
          </w:p>
        </w:tc>
        <w:tc>
          <w:tcPr>
            <w:tcW w:w="6755" w:type="dxa"/>
            <w:shd w:val="clear" w:color="auto" w:fill="DEEAF6"/>
            <w:vAlign w:val="center"/>
          </w:tcPr>
          <w:p w:rsidR="00B14CD5" w:rsidRPr="00F56C21" w:rsidRDefault="00B14CD5" w:rsidP="00E869FD">
            <w:pPr>
              <w:jc w:val="center"/>
              <w:rPr>
                <w:rFonts w:ascii="GHEA Grapalat" w:hAnsi="GHEA Grapalat"/>
                <w:b/>
                <w:sz w:val="18"/>
                <w:szCs w:val="18"/>
              </w:rPr>
            </w:pPr>
            <w:r w:rsidRPr="00F56C21">
              <w:rPr>
                <w:rFonts w:ascii="GHEA Grapalat" w:hAnsi="GHEA Grapalat"/>
                <w:b/>
                <w:sz w:val="18"/>
                <w:szCs w:val="18"/>
              </w:rPr>
              <w:t>КРИТЕРИИ ОЦЕНКИ ЗАЯВОК УЧАСТНИКОВ</w:t>
            </w:r>
          </w:p>
        </w:tc>
        <w:tc>
          <w:tcPr>
            <w:tcW w:w="2905" w:type="dxa"/>
            <w:shd w:val="clear" w:color="auto" w:fill="DEEAF6"/>
            <w:vAlign w:val="center"/>
          </w:tcPr>
          <w:p w:rsidR="00B14CD5" w:rsidRPr="00F56C21" w:rsidRDefault="00B14CD5" w:rsidP="00E869FD">
            <w:pPr>
              <w:jc w:val="center"/>
              <w:rPr>
                <w:rFonts w:ascii="GHEA Grapalat" w:hAnsi="GHEA Grapalat"/>
                <w:b/>
                <w:sz w:val="18"/>
                <w:szCs w:val="18"/>
              </w:rPr>
            </w:pPr>
            <w:r w:rsidRPr="00F56C21">
              <w:rPr>
                <w:rFonts w:ascii="GHEA Grapalat" w:hAnsi="GHEA Grapalat"/>
                <w:b/>
                <w:sz w:val="18"/>
                <w:szCs w:val="18"/>
              </w:rPr>
              <w:t>ОЦЕНКА</w:t>
            </w:r>
          </w:p>
        </w:tc>
      </w:tr>
      <w:tr w:rsidR="00B14CD5" w:rsidRPr="00F56C21" w:rsidTr="00E869FD">
        <w:trPr>
          <w:trHeight w:val="627"/>
        </w:trPr>
        <w:tc>
          <w:tcPr>
            <w:tcW w:w="620" w:type="dxa"/>
            <w:shd w:val="clear" w:color="auto" w:fill="auto"/>
            <w:vAlign w:val="center"/>
          </w:tcPr>
          <w:p w:rsidR="00B14CD5" w:rsidRPr="00F56C21" w:rsidRDefault="00B14CD5" w:rsidP="00E869FD">
            <w:pPr>
              <w:jc w:val="center"/>
              <w:rPr>
                <w:rFonts w:ascii="GHEA Grapalat" w:hAnsi="GHEA Grapalat"/>
                <w:sz w:val="18"/>
                <w:szCs w:val="18"/>
              </w:rPr>
            </w:pPr>
            <w:r w:rsidRPr="00F56C21">
              <w:rPr>
                <w:rFonts w:ascii="GHEA Grapalat" w:hAnsi="GHEA Grapalat"/>
                <w:sz w:val="18"/>
                <w:szCs w:val="18"/>
              </w:rPr>
              <w:t>1:</w:t>
            </w:r>
          </w:p>
        </w:tc>
        <w:tc>
          <w:tcPr>
            <w:tcW w:w="6755" w:type="dxa"/>
            <w:shd w:val="clear" w:color="auto" w:fill="auto"/>
            <w:vAlign w:val="center"/>
          </w:tcPr>
          <w:p w:rsidR="00B14CD5" w:rsidRPr="00F56C21" w:rsidRDefault="00B14CD5" w:rsidP="00E869FD">
            <w:pPr>
              <w:rPr>
                <w:rFonts w:ascii="GHEA Grapalat" w:hAnsi="GHEA Grapalat"/>
                <w:b/>
                <w:sz w:val="18"/>
                <w:szCs w:val="18"/>
              </w:rPr>
            </w:pPr>
            <w:r w:rsidRPr="00F56C21">
              <w:rPr>
                <w:rFonts w:ascii="GHEA Grapalat" w:hAnsi="GHEA Grapalat"/>
                <w:b/>
                <w:sz w:val="18"/>
                <w:szCs w:val="18"/>
              </w:rPr>
              <w:t>КРИТЕРИИ СООТВЕТСТВИЯ</w:t>
            </w:r>
          </w:p>
          <w:p w:rsidR="00B14CD5" w:rsidRPr="00F56C21" w:rsidRDefault="00B14CD5" w:rsidP="00E869FD">
            <w:pPr>
              <w:rPr>
                <w:rFonts w:ascii="GHEA Grapalat" w:hAnsi="GHEA Grapalat"/>
                <w:sz w:val="18"/>
                <w:szCs w:val="18"/>
              </w:rPr>
            </w:pPr>
            <w:proofErr w:type="gramStart"/>
            <w:r w:rsidRPr="00F56C21">
              <w:rPr>
                <w:rFonts w:ascii="GHEA Grapalat" w:hAnsi="GHEA Grapalat"/>
                <w:sz w:val="18"/>
                <w:szCs w:val="18"/>
              </w:rPr>
              <w:t>( Участник</w:t>
            </w:r>
            <w:proofErr w:type="gramEnd"/>
            <w:r w:rsidRPr="00F56C21">
              <w:rPr>
                <w:rFonts w:ascii="GHEA Grapalat" w:hAnsi="GHEA Grapalat"/>
                <w:sz w:val="18"/>
                <w:szCs w:val="18"/>
              </w:rPr>
              <w:t>:  похожий опыт , лицензия и лицензия вкладка )</w:t>
            </w:r>
          </w:p>
        </w:tc>
        <w:tc>
          <w:tcPr>
            <w:tcW w:w="2905" w:type="dxa"/>
            <w:shd w:val="clear" w:color="auto" w:fill="auto"/>
            <w:vAlign w:val="center"/>
          </w:tcPr>
          <w:p w:rsidR="00B14CD5" w:rsidRPr="00F56C21" w:rsidRDefault="00B14CD5" w:rsidP="00E869FD">
            <w:pPr>
              <w:jc w:val="center"/>
              <w:rPr>
                <w:rFonts w:ascii="GHEA Grapalat" w:hAnsi="GHEA Grapalat"/>
                <w:sz w:val="18"/>
                <w:szCs w:val="18"/>
              </w:rPr>
            </w:pPr>
            <w:r w:rsidRPr="00F56C21">
              <w:rPr>
                <w:rFonts w:ascii="GHEA Grapalat" w:hAnsi="GHEA Grapalat"/>
                <w:sz w:val="18"/>
                <w:szCs w:val="18"/>
              </w:rPr>
              <w:t>достаточный / недостаточный</w:t>
            </w:r>
          </w:p>
        </w:tc>
      </w:tr>
      <w:tr w:rsidR="00B14CD5" w:rsidRPr="00F56C21" w:rsidTr="00E869FD">
        <w:trPr>
          <w:trHeight w:val="330"/>
        </w:trPr>
        <w:tc>
          <w:tcPr>
            <w:tcW w:w="620" w:type="dxa"/>
            <w:shd w:val="clear" w:color="auto" w:fill="auto"/>
            <w:vAlign w:val="center"/>
          </w:tcPr>
          <w:p w:rsidR="00B14CD5" w:rsidRPr="00F56C21" w:rsidRDefault="00B14CD5" w:rsidP="00E869FD">
            <w:pPr>
              <w:jc w:val="center"/>
              <w:rPr>
                <w:rFonts w:ascii="GHEA Grapalat" w:hAnsi="GHEA Grapalat"/>
                <w:sz w:val="18"/>
                <w:szCs w:val="18"/>
              </w:rPr>
            </w:pPr>
          </w:p>
        </w:tc>
        <w:tc>
          <w:tcPr>
            <w:tcW w:w="6755" w:type="dxa"/>
            <w:shd w:val="clear" w:color="auto" w:fill="auto"/>
            <w:vAlign w:val="center"/>
          </w:tcPr>
          <w:p w:rsidR="00B14CD5" w:rsidRPr="00F56C21" w:rsidRDefault="00B14CD5" w:rsidP="00E869FD">
            <w:pPr>
              <w:rPr>
                <w:rFonts w:ascii="GHEA Grapalat" w:hAnsi="GHEA Grapalat"/>
                <w:sz w:val="18"/>
                <w:szCs w:val="18"/>
              </w:rPr>
            </w:pPr>
          </w:p>
        </w:tc>
        <w:tc>
          <w:tcPr>
            <w:tcW w:w="2905" w:type="dxa"/>
            <w:shd w:val="clear" w:color="auto" w:fill="auto"/>
            <w:vAlign w:val="center"/>
          </w:tcPr>
          <w:p w:rsidR="00B14CD5" w:rsidRPr="00F56C21" w:rsidRDefault="00B14CD5" w:rsidP="00E869FD">
            <w:pPr>
              <w:jc w:val="center"/>
              <w:rPr>
                <w:rFonts w:ascii="GHEA Grapalat" w:hAnsi="GHEA Grapalat"/>
                <w:sz w:val="18"/>
                <w:szCs w:val="18"/>
              </w:rPr>
            </w:pPr>
            <w:r w:rsidRPr="00F56C21">
              <w:rPr>
                <w:rFonts w:ascii="GHEA Grapalat" w:hAnsi="GHEA Grapalat"/>
                <w:b/>
                <w:sz w:val="18"/>
                <w:szCs w:val="18"/>
              </w:rPr>
              <w:t>ПРОПОРЦИЯ</w:t>
            </w:r>
          </w:p>
        </w:tc>
      </w:tr>
      <w:tr w:rsidR="00B14CD5" w:rsidRPr="00F56C21" w:rsidTr="00E869FD">
        <w:trPr>
          <w:trHeight w:val="458"/>
        </w:trPr>
        <w:tc>
          <w:tcPr>
            <w:tcW w:w="620" w:type="dxa"/>
            <w:shd w:val="clear" w:color="auto" w:fill="auto"/>
            <w:vAlign w:val="center"/>
          </w:tcPr>
          <w:p w:rsidR="00B14CD5" w:rsidRPr="00F56C21" w:rsidRDefault="00B14CD5" w:rsidP="00E869FD">
            <w:pPr>
              <w:jc w:val="center"/>
              <w:rPr>
                <w:rFonts w:ascii="GHEA Grapalat" w:hAnsi="GHEA Grapalat"/>
                <w:sz w:val="18"/>
                <w:szCs w:val="18"/>
              </w:rPr>
            </w:pPr>
            <w:r w:rsidRPr="00F56C21">
              <w:rPr>
                <w:rFonts w:ascii="GHEA Grapalat" w:hAnsi="GHEA Grapalat"/>
                <w:sz w:val="18"/>
                <w:szCs w:val="18"/>
              </w:rPr>
              <w:t>2:</w:t>
            </w:r>
          </w:p>
        </w:tc>
        <w:tc>
          <w:tcPr>
            <w:tcW w:w="6755" w:type="dxa"/>
            <w:shd w:val="clear" w:color="auto" w:fill="auto"/>
            <w:vAlign w:val="center"/>
          </w:tcPr>
          <w:p w:rsidR="00B14CD5" w:rsidRPr="00F56C21" w:rsidRDefault="00B14CD5" w:rsidP="00E869FD">
            <w:pPr>
              <w:rPr>
                <w:rFonts w:ascii="GHEA Grapalat" w:hAnsi="GHEA Grapalat"/>
                <w:b/>
                <w:sz w:val="18"/>
                <w:szCs w:val="18"/>
              </w:rPr>
            </w:pPr>
            <w:r w:rsidRPr="00F56C21">
              <w:rPr>
                <w:rFonts w:ascii="GHEA Grapalat" w:hAnsi="GHEA Grapalat"/>
                <w:b/>
                <w:sz w:val="18"/>
                <w:szCs w:val="18"/>
              </w:rPr>
              <w:t xml:space="preserve">ТЕХНИЧЕСКОЕ ПРЕДЛОЖЕНИЕ (ТА= </w:t>
            </w:r>
            <w:r w:rsidRPr="00F56C21">
              <w:rPr>
                <w:rFonts w:ascii="GHEA Grapalat" w:hAnsi="GHEA Grapalat"/>
                <w:sz w:val="18"/>
                <w:szCs w:val="18"/>
              </w:rPr>
              <w:t>ТА1+ТА</w:t>
            </w:r>
            <w:proofErr w:type="gramStart"/>
            <w:r w:rsidRPr="00F56C21">
              <w:rPr>
                <w:rFonts w:ascii="GHEA Grapalat" w:hAnsi="GHEA Grapalat"/>
                <w:sz w:val="18"/>
                <w:szCs w:val="18"/>
              </w:rPr>
              <w:t xml:space="preserve">2 </w:t>
            </w:r>
            <w:r w:rsidRPr="00F56C21">
              <w:rPr>
                <w:rFonts w:ascii="GHEA Grapalat" w:hAnsi="GHEA Grapalat"/>
                <w:b/>
                <w:sz w:val="18"/>
                <w:szCs w:val="18"/>
              </w:rPr>
              <w:t>)</w:t>
            </w:r>
            <w:proofErr w:type="gramEnd"/>
          </w:p>
          <w:p w:rsidR="00B14CD5" w:rsidRPr="00F56C21" w:rsidRDefault="00B14CD5" w:rsidP="00E869FD">
            <w:pPr>
              <w:rPr>
                <w:rFonts w:ascii="GHEA Grapalat" w:hAnsi="GHEA Grapalat"/>
                <w:sz w:val="18"/>
                <w:szCs w:val="18"/>
              </w:rPr>
            </w:pPr>
            <w:proofErr w:type="gramStart"/>
            <w:r w:rsidRPr="00F56C21">
              <w:rPr>
                <w:rFonts w:ascii="GHEA Grapalat" w:hAnsi="GHEA Grapalat"/>
                <w:sz w:val="18"/>
                <w:szCs w:val="18"/>
              </w:rPr>
              <w:t>( Персонал</w:t>
            </w:r>
            <w:proofErr w:type="gramEnd"/>
            <w:r w:rsidRPr="00F56C21">
              <w:rPr>
                <w:rFonts w:ascii="GHEA Grapalat" w:hAnsi="GHEA Grapalat"/>
                <w:sz w:val="18"/>
                <w:szCs w:val="18"/>
              </w:rPr>
              <w:t xml:space="preserve"> (TA1) и эскиз проект (ТА2))</w:t>
            </w:r>
          </w:p>
        </w:tc>
        <w:tc>
          <w:tcPr>
            <w:tcW w:w="2905" w:type="dxa"/>
            <w:shd w:val="clear" w:color="auto" w:fill="auto"/>
            <w:vAlign w:val="center"/>
          </w:tcPr>
          <w:p w:rsidR="00B14CD5" w:rsidRPr="00F56C21" w:rsidRDefault="00B14CD5" w:rsidP="00E869FD">
            <w:pPr>
              <w:jc w:val="center"/>
              <w:rPr>
                <w:rFonts w:ascii="GHEA Grapalat" w:hAnsi="GHEA Grapalat"/>
                <w:sz w:val="18"/>
                <w:szCs w:val="18"/>
              </w:rPr>
            </w:pPr>
            <w:r w:rsidRPr="00F56C21">
              <w:rPr>
                <w:rFonts w:ascii="GHEA Grapalat" w:hAnsi="GHEA Grapalat"/>
                <w:sz w:val="18"/>
                <w:szCs w:val="18"/>
              </w:rPr>
              <w:t>70%</w:t>
            </w:r>
          </w:p>
        </w:tc>
      </w:tr>
      <w:tr w:rsidR="00B14CD5" w:rsidRPr="00F56C21" w:rsidTr="00E869FD">
        <w:trPr>
          <w:trHeight w:val="314"/>
        </w:trPr>
        <w:tc>
          <w:tcPr>
            <w:tcW w:w="620" w:type="dxa"/>
            <w:shd w:val="clear" w:color="auto" w:fill="auto"/>
            <w:vAlign w:val="center"/>
          </w:tcPr>
          <w:p w:rsidR="00B14CD5" w:rsidRPr="00F56C21" w:rsidRDefault="00B14CD5" w:rsidP="00E869FD">
            <w:pPr>
              <w:jc w:val="center"/>
              <w:rPr>
                <w:rFonts w:ascii="GHEA Grapalat" w:hAnsi="GHEA Grapalat"/>
                <w:sz w:val="18"/>
                <w:szCs w:val="18"/>
              </w:rPr>
            </w:pPr>
            <w:r w:rsidRPr="00F56C21">
              <w:rPr>
                <w:rFonts w:ascii="GHEA Grapalat" w:hAnsi="GHEA Grapalat"/>
                <w:sz w:val="18"/>
                <w:szCs w:val="18"/>
              </w:rPr>
              <w:t>3:</w:t>
            </w:r>
          </w:p>
        </w:tc>
        <w:tc>
          <w:tcPr>
            <w:tcW w:w="6755" w:type="dxa"/>
            <w:shd w:val="clear" w:color="auto" w:fill="auto"/>
            <w:vAlign w:val="center"/>
          </w:tcPr>
          <w:p w:rsidR="00B14CD5" w:rsidRPr="00F56C21" w:rsidRDefault="00B14CD5" w:rsidP="00E869FD">
            <w:pPr>
              <w:rPr>
                <w:rFonts w:ascii="GHEA Grapalat" w:hAnsi="GHEA Grapalat"/>
                <w:b/>
                <w:sz w:val="18"/>
                <w:szCs w:val="18"/>
              </w:rPr>
            </w:pPr>
            <w:r w:rsidRPr="00F56C21">
              <w:rPr>
                <w:rFonts w:ascii="GHEA Grapalat" w:hAnsi="GHEA Grapalat"/>
                <w:b/>
                <w:sz w:val="18"/>
                <w:szCs w:val="18"/>
              </w:rPr>
              <w:t>ЦЕНОВОЕ ПРЕДЛОЖЕНИЕ (Калифорния)</w:t>
            </w:r>
          </w:p>
        </w:tc>
        <w:tc>
          <w:tcPr>
            <w:tcW w:w="2905" w:type="dxa"/>
            <w:shd w:val="clear" w:color="auto" w:fill="auto"/>
            <w:vAlign w:val="center"/>
          </w:tcPr>
          <w:p w:rsidR="00B14CD5" w:rsidRPr="00F56C21" w:rsidRDefault="00B14CD5" w:rsidP="00E869FD">
            <w:pPr>
              <w:jc w:val="center"/>
              <w:rPr>
                <w:rFonts w:ascii="GHEA Grapalat" w:hAnsi="GHEA Grapalat"/>
                <w:sz w:val="18"/>
                <w:szCs w:val="18"/>
              </w:rPr>
            </w:pPr>
            <w:r w:rsidRPr="00F56C21">
              <w:rPr>
                <w:rFonts w:ascii="GHEA Grapalat" w:hAnsi="GHEA Grapalat"/>
                <w:sz w:val="18"/>
                <w:szCs w:val="18"/>
              </w:rPr>
              <w:t>30%</w:t>
            </w:r>
          </w:p>
        </w:tc>
      </w:tr>
    </w:tbl>
    <w:p w:rsidR="00B14CD5" w:rsidRPr="00F56C21" w:rsidRDefault="00B14CD5" w:rsidP="00B14CD5">
      <w:pPr>
        <w:jc w:val="both"/>
        <w:rPr>
          <w:rFonts w:ascii="GHEA Grapalat" w:hAnsi="GHEA Grapalat" w:cs="Sylfaen"/>
          <w:b/>
          <w:color w:val="000000"/>
          <w:sz w:val="20"/>
          <w:szCs w:val="20"/>
        </w:rPr>
      </w:pPr>
    </w:p>
    <w:p w:rsidR="00B14CD5" w:rsidRPr="00F56C21" w:rsidRDefault="00B14CD5" w:rsidP="00B14CD5">
      <w:pPr>
        <w:jc w:val="both"/>
        <w:rPr>
          <w:rFonts w:ascii="GHEA Grapalat" w:hAnsi="GHEA Grapalat" w:cs="Sylfaen"/>
          <w:b/>
          <w:color w:val="000000"/>
          <w:sz w:val="20"/>
          <w:szCs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254"/>
      </w:tblGrid>
      <w:tr w:rsidR="00B14CD5" w:rsidRPr="00F56C21" w:rsidTr="00E869FD">
        <w:trPr>
          <w:trHeight w:val="1239"/>
        </w:trPr>
        <w:tc>
          <w:tcPr>
            <w:tcW w:w="560" w:type="dxa"/>
            <w:shd w:val="clear" w:color="auto" w:fill="DEEAF6"/>
            <w:vAlign w:val="center"/>
          </w:tcPr>
          <w:p w:rsidR="00B14CD5" w:rsidRPr="00F56C21" w:rsidRDefault="00B14CD5" w:rsidP="00E869FD">
            <w:pPr>
              <w:jc w:val="center"/>
              <w:rPr>
                <w:rFonts w:ascii="GHEA Grapalat" w:hAnsi="GHEA Grapalat"/>
                <w:b/>
                <w:sz w:val="18"/>
                <w:szCs w:val="18"/>
              </w:rPr>
            </w:pPr>
            <w:r w:rsidRPr="00F56C21">
              <w:rPr>
                <w:rFonts w:ascii="GHEA Grapalat" w:hAnsi="GHEA Grapalat"/>
                <w:b/>
                <w:sz w:val="18"/>
                <w:szCs w:val="18"/>
              </w:rPr>
              <w:t>З/Р</w:t>
            </w:r>
          </w:p>
        </w:tc>
        <w:tc>
          <w:tcPr>
            <w:tcW w:w="3838" w:type="dxa"/>
            <w:shd w:val="clear" w:color="auto" w:fill="DEEAF6"/>
            <w:vAlign w:val="center"/>
          </w:tcPr>
          <w:p w:rsidR="00B14CD5" w:rsidRPr="00F56C21" w:rsidRDefault="00B14CD5" w:rsidP="00E869FD">
            <w:pPr>
              <w:jc w:val="center"/>
              <w:rPr>
                <w:rFonts w:ascii="GHEA Grapalat" w:hAnsi="GHEA Grapalat"/>
                <w:b/>
                <w:sz w:val="18"/>
                <w:szCs w:val="18"/>
              </w:rPr>
            </w:pPr>
            <w:r w:rsidRPr="00F56C21">
              <w:rPr>
                <w:rFonts w:ascii="GHEA Grapalat" w:hAnsi="GHEA Grapalat"/>
                <w:b/>
                <w:sz w:val="18"/>
                <w:szCs w:val="18"/>
              </w:rPr>
              <w:t>Соответствие техническим требованиям и цене предложений стандарты</w:t>
            </w:r>
          </w:p>
        </w:tc>
        <w:tc>
          <w:tcPr>
            <w:tcW w:w="2549" w:type="dxa"/>
            <w:shd w:val="clear" w:color="auto" w:fill="DEEAF6"/>
            <w:vAlign w:val="center"/>
          </w:tcPr>
          <w:p w:rsidR="00B14CD5" w:rsidRPr="00F56C21" w:rsidRDefault="00B14CD5" w:rsidP="00E869FD">
            <w:pPr>
              <w:jc w:val="center"/>
              <w:rPr>
                <w:rFonts w:ascii="GHEA Grapalat" w:hAnsi="GHEA Grapalat"/>
                <w:b/>
                <w:sz w:val="18"/>
                <w:szCs w:val="18"/>
              </w:rPr>
            </w:pPr>
            <w:r w:rsidRPr="00F56C21">
              <w:rPr>
                <w:rFonts w:ascii="GHEA Grapalat" w:hAnsi="GHEA Grapalat"/>
                <w:b/>
                <w:sz w:val="18"/>
                <w:szCs w:val="18"/>
              </w:rPr>
              <w:t xml:space="preserve">Соответствие техническим требованиям и цене предложений оценка </w:t>
            </w:r>
            <w:proofErr w:type="gramStart"/>
            <w:r w:rsidRPr="00F56C21">
              <w:rPr>
                <w:rFonts w:ascii="GHEA Grapalat" w:hAnsi="GHEA Grapalat"/>
                <w:b/>
                <w:sz w:val="18"/>
                <w:szCs w:val="18"/>
              </w:rPr>
              <w:t>( измерение</w:t>
            </w:r>
            <w:proofErr w:type="gramEnd"/>
            <w:r w:rsidRPr="00F56C21">
              <w:rPr>
                <w:rFonts w:ascii="GHEA Grapalat" w:hAnsi="GHEA Grapalat"/>
                <w:b/>
                <w:sz w:val="18"/>
                <w:szCs w:val="18"/>
              </w:rPr>
              <w:t xml:space="preserve"> ) максимум точки</w:t>
            </w:r>
          </w:p>
        </w:tc>
        <w:tc>
          <w:tcPr>
            <w:tcW w:w="3254" w:type="dxa"/>
            <w:shd w:val="clear" w:color="auto" w:fill="DEEAF6"/>
            <w:vAlign w:val="center"/>
          </w:tcPr>
          <w:p w:rsidR="00B14CD5" w:rsidRPr="00F56C21" w:rsidRDefault="00B14CD5" w:rsidP="00E869FD">
            <w:pPr>
              <w:jc w:val="center"/>
              <w:rPr>
                <w:rFonts w:ascii="GHEA Grapalat" w:hAnsi="GHEA Grapalat"/>
                <w:b/>
                <w:sz w:val="18"/>
                <w:szCs w:val="18"/>
              </w:rPr>
            </w:pPr>
            <w:r w:rsidRPr="00F56C21">
              <w:rPr>
                <w:rFonts w:ascii="GHEA Grapalat" w:hAnsi="GHEA Grapalat"/>
                <w:b/>
                <w:sz w:val="18"/>
                <w:szCs w:val="18"/>
              </w:rPr>
              <w:t>Оценка для учредил требования</w:t>
            </w:r>
          </w:p>
        </w:tc>
      </w:tr>
      <w:tr w:rsidR="00B14CD5" w:rsidRPr="00F56C21" w:rsidTr="00E869FD">
        <w:trPr>
          <w:trHeight w:val="339"/>
        </w:trPr>
        <w:tc>
          <w:tcPr>
            <w:tcW w:w="560" w:type="dxa"/>
            <w:shd w:val="clear" w:color="auto" w:fill="FDF8D7"/>
            <w:vAlign w:val="center"/>
          </w:tcPr>
          <w:p w:rsidR="00B14CD5" w:rsidRPr="00F56C21" w:rsidRDefault="00B14CD5" w:rsidP="00E869FD">
            <w:pPr>
              <w:jc w:val="center"/>
              <w:rPr>
                <w:rFonts w:ascii="GHEA Grapalat" w:hAnsi="GHEA Grapalat"/>
                <w:b/>
                <w:sz w:val="18"/>
                <w:szCs w:val="18"/>
              </w:rPr>
            </w:pPr>
            <w:r w:rsidRPr="00F56C21">
              <w:rPr>
                <w:rFonts w:ascii="GHEA Grapalat" w:hAnsi="GHEA Grapalat"/>
                <w:b/>
                <w:sz w:val="18"/>
                <w:szCs w:val="18"/>
              </w:rPr>
              <w:t>1:</w:t>
            </w:r>
          </w:p>
        </w:tc>
        <w:tc>
          <w:tcPr>
            <w:tcW w:w="9641" w:type="dxa"/>
            <w:gridSpan w:val="3"/>
            <w:shd w:val="clear" w:color="auto" w:fill="FDF8D7"/>
            <w:vAlign w:val="center"/>
          </w:tcPr>
          <w:p w:rsidR="00B14CD5" w:rsidRPr="00F56C21" w:rsidRDefault="00B14CD5" w:rsidP="00E869FD">
            <w:pPr>
              <w:rPr>
                <w:rFonts w:ascii="GHEA Grapalat" w:hAnsi="GHEA Grapalat"/>
                <w:b/>
                <w:sz w:val="18"/>
                <w:szCs w:val="18"/>
              </w:rPr>
            </w:pPr>
            <w:r w:rsidRPr="00F56C21">
              <w:rPr>
                <w:rFonts w:ascii="GHEA Grapalat" w:hAnsi="GHEA Grapalat"/>
                <w:b/>
                <w:sz w:val="18"/>
                <w:szCs w:val="18"/>
              </w:rPr>
              <w:t>КРИТЕРИИ СООТВЕТСТВИЯ</w:t>
            </w:r>
          </w:p>
        </w:tc>
      </w:tr>
      <w:tr w:rsidR="00B14CD5" w:rsidRPr="00F56C21" w:rsidTr="00E869FD">
        <w:trPr>
          <w:trHeight w:val="339"/>
        </w:trPr>
        <w:tc>
          <w:tcPr>
            <w:tcW w:w="560" w:type="dxa"/>
            <w:shd w:val="clear" w:color="auto" w:fill="auto"/>
            <w:vAlign w:val="center"/>
          </w:tcPr>
          <w:p w:rsidR="00B14CD5" w:rsidRPr="00F56C21" w:rsidRDefault="00B14CD5" w:rsidP="00E869FD">
            <w:pPr>
              <w:jc w:val="center"/>
              <w:rPr>
                <w:rFonts w:ascii="GHEA Grapalat" w:hAnsi="GHEA Grapalat"/>
                <w:b/>
                <w:sz w:val="18"/>
                <w:szCs w:val="18"/>
              </w:rPr>
            </w:pPr>
          </w:p>
        </w:tc>
        <w:tc>
          <w:tcPr>
            <w:tcW w:w="9641" w:type="dxa"/>
            <w:gridSpan w:val="3"/>
            <w:shd w:val="clear" w:color="auto" w:fill="auto"/>
            <w:vAlign w:val="center"/>
          </w:tcPr>
          <w:p w:rsidR="00B14CD5" w:rsidRPr="00F56C21" w:rsidRDefault="00B14CD5" w:rsidP="00E869FD">
            <w:pPr>
              <w:rPr>
                <w:rFonts w:ascii="GHEA Grapalat" w:hAnsi="GHEA Grapalat"/>
                <w:b/>
                <w:sz w:val="18"/>
                <w:szCs w:val="18"/>
              </w:rPr>
            </w:pPr>
            <w:r w:rsidRPr="00F56C21">
              <w:rPr>
                <w:rFonts w:ascii="GHEA Grapalat" w:hAnsi="GHEA Grapalat"/>
                <w:b/>
                <w:sz w:val="18"/>
                <w:szCs w:val="18"/>
              </w:rPr>
              <w:t>что в том числе</w:t>
            </w:r>
          </w:p>
        </w:tc>
      </w:tr>
      <w:tr w:rsidR="00B14CD5" w:rsidRPr="00F56C21" w:rsidTr="00E869FD">
        <w:trPr>
          <w:trHeight w:val="2886"/>
        </w:trPr>
        <w:tc>
          <w:tcPr>
            <w:tcW w:w="560" w:type="dxa"/>
            <w:vAlign w:val="center"/>
          </w:tcPr>
          <w:p w:rsidR="00B14CD5" w:rsidRPr="00F56C21" w:rsidRDefault="00B14CD5" w:rsidP="00E869FD">
            <w:pPr>
              <w:jc w:val="center"/>
              <w:rPr>
                <w:rFonts w:ascii="GHEA Grapalat" w:hAnsi="GHEA Grapalat"/>
                <w:b/>
                <w:sz w:val="18"/>
                <w:szCs w:val="18"/>
              </w:rPr>
            </w:pPr>
            <w:r w:rsidRPr="00F56C21">
              <w:rPr>
                <w:rFonts w:ascii="GHEA Grapalat" w:hAnsi="GHEA Grapalat"/>
                <w:sz w:val="18"/>
                <w:szCs w:val="18"/>
              </w:rPr>
              <w:t>1.1:</w:t>
            </w:r>
          </w:p>
        </w:tc>
        <w:tc>
          <w:tcPr>
            <w:tcW w:w="3838" w:type="dxa"/>
            <w:shd w:val="clear" w:color="auto" w:fill="auto"/>
            <w:vAlign w:val="center"/>
          </w:tcPr>
          <w:p w:rsidR="00B14CD5" w:rsidRPr="00F56C21" w:rsidRDefault="00B14CD5" w:rsidP="00E869FD">
            <w:pPr>
              <w:rPr>
                <w:rFonts w:ascii="GHEA Grapalat" w:hAnsi="GHEA Grapalat"/>
                <w:sz w:val="18"/>
                <w:szCs w:val="18"/>
              </w:rPr>
            </w:pPr>
            <w:r w:rsidRPr="00F56C21">
              <w:rPr>
                <w:rFonts w:ascii="GHEA Grapalat" w:hAnsi="GHEA Grapalat"/>
                <w:b/>
                <w:sz w:val="18"/>
                <w:szCs w:val="18"/>
              </w:rPr>
              <w:t xml:space="preserve">Участвовать похожий опыт </w:t>
            </w:r>
            <w:r w:rsidRPr="00F56C21">
              <w:rPr>
                <w:rFonts w:ascii="GHEA Grapalat" w:hAnsi="GHEA Grapalat"/>
                <w:b/>
                <w:color w:val="FF0000"/>
                <w:sz w:val="18"/>
                <w:szCs w:val="18"/>
              </w:rPr>
              <w:t>*</w:t>
            </w:r>
          </w:p>
        </w:tc>
        <w:tc>
          <w:tcPr>
            <w:tcW w:w="2549" w:type="dxa"/>
            <w:shd w:val="clear" w:color="auto" w:fill="auto"/>
            <w:vAlign w:val="center"/>
          </w:tcPr>
          <w:p w:rsidR="00B14CD5" w:rsidRPr="00F56C21" w:rsidRDefault="00B14CD5" w:rsidP="00E869FD">
            <w:pPr>
              <w:jc w:val="center"/>
              <w:rPr>
                <w:rFonts w:ascii="GHEA Grapalat" w:hAnsi="GHEA Grapalat"/>
                <w:sz w:val="18"/>
                <w:szCs w:val="18"/>
              </w:rPr>
            </w:pPr>
            <w:r w:rsidRPr="00F56C21">
              <w:rPr>
                <w:rFonts w:ascii="GHEA Grapalat" w:hAnsi="GHEA Grapalat"/>
                <w:sz w:val="18"/>
                <w:szCs w:val="18"/>
              </w:rPr>
              <w:t xml:space="preserve">достаточно  </w:t>
            </w:r>
          </w:p>
          <w:p w:rsidR="00B14CD5" w:rsidRPr="00F56C21" w:rsidRDefault="00B14CD5" w:rsidP="00E869FD">
            <w:pPr>
              <w:jc w:val="center"/>
              <w:rPr>
                <w:rFonts w:ascii="GHEA Grapalat" w:hAnsi="GHEA Grapalat"/>
                <w:sz w:val="18"/>
                <w:szCs w:val="18"/>
              </w:rPr>
            </w:pPr>
          </w:p>
        </w:tc>
        <w:tc>
          <w:tcPr>
            <w:tcW w:w="3254" w:type="dxa"/>
          </w:tcPr>
          <w:p w:rsidR="00B14CD5" w:rsidRPr="00F56C21" w:rsidRDefault="00B14CD5" w:rsidP="00E869FD">
            <w:pPr>
              <w:rPr>
                <w:rFonts w:ascii="GHEA Grapalat" w:hAnsi="GHEA Grapalat"/>
                <w:sz w:val="18"/>
                <w:szCs w:val="18"/>
              </w:rPr>
            </w:pPr>
            <w:r w:rsidRPr="00F56C21">
              <w:rPr>
                <w:rFonts w:ascii="GHEA Grapalat" w:hAnsi="GHEA Grapalat"/>
                <w:sz w:val="18"/>
                <w:szCs w:val="18"/>
              </w:rPr>
              <w:t xml:space="preserve">Участвовать опыт оценивается как </w:t>
            </w:r>
            <w:proofErr w:type="gramStart"/>
            <w:r w:rsidRPr="00F56C21">
              <w:rPr>
                <w:rFonts w:ascii="GHEA Grapalat" w:hAnsi="GHEA Grapalat"/>
                <w:sz w:val="18"/>
                <w:szCs w:val="18"/>
              </w:rPr>
              <w:t>достаточная :</w:t>
            </w:r>
            <w:proofErr w:type="gramEnd"/>
            <w:r w:rsidRPr="00F56C21">
              <w:rPr>
                <w:rFonts w:ascii="GHEA Grapalat" w:hAnsi="GHEA Grapalat"/>
                <w:sz w:val="18"/>
                <w:szCs w:val="18"/>
              </w:rPr>
              <w:t xml:space="preserve"> Приглашение по требованию запланировано </w:t>
            </w:r>
            <w:r w:rsidRPr="00F56C21">
              <w:rPr>
                <w:rFonts w:ascii="GHEA Grapalat" w:hAnsi="GHEA Grapalat"/>
                <w:b/>
                <w:sz w:val="18"/>
                <w:szCs w:val="18"/>
              </w:rPr>
              <w:t xml:space="preserve">подобных * </w:t>
            </w:r>
            <w:r w:rsidRPr="00F56C21">
              <w:rPr>
                <w:rFonts w:ascii="GHEA Grapalat" w:hAnsi="GHEA Grapalat"/>
                <w:sz w:val="18"/>
                <w:szCs w:val="18"/>
              </w:rPr>
              <w:t xml:space="preserve">работ  по приглашению необходимый лицензия и ее вкладка в пределах доставленный обслуживания с точки зрения приложения быть представленным года и его предыдущих 3 лет в течение правильный доставленный услуг случай </w:t>
            </w:r>
          </w:p>
        </w:tc>
      </w:tr>
      <w:tr w:rsidR="00B14CD5" w:rsidRPr="00F56C21" w:rsidTr="00E869FD">
        <w:trPr>
          <w:trHeight w:val="1070"/>
        </w:trPr>
        <w:tc>
          <w:tcPr>
            <w:tcW w:w="560" w:type="dxa"/>
            <w:vAlign w:val="center"/>
          </w:tcPr>
          <w:p w:rsidR="00B14CD5" w:rsidRPr="00F56C21" w:rsidRDefault="00B14CD5" w:rsidP="00E869FD">
            <w:pPr>
              <w:rPr>
                <w:rFonts w:ascii="GHEA Grapalat" w:hAnsi="GHEA Grapalat"/>
                <w:sz w:val="18"/>
                <w:szCs w:val="18"/>
              </w:rPr>
            </w:pPr>
            <w:r w:rsidRPr="00F56C21">
              <w:rPr>
                <w:rFonts w:ascii="GHEA Grapalat" w:hAnsi="GHEA Grapalat"/>
                <w:sz w:val="18"/>
                <w:szCs w:val="18"/>
              </w:rPr>
              <w:t>1.2:</w:t>
            </w:r>
          </w:p>
        </w:tc>
        <w:tc>
          <w:tcPr>
            <w:tcW w:w="3838" w:type="dxa"/>
            <w:shd w:val="clear" w:color="auto" w:fill="auto"/>
            <w:vAlign w:val="center"/>
          </w:tcPr>
          <w:p w:rsidR="00B14CD5" w:rsidRPr="00F56C21" w:rsidRDefault="00B14CD5" w:rsidP="00E869FD">
            <w:pPr>
              <w:rPr>
                <w:rFonts w:ascii="GHEA Grapalat" w:hAnsi="GHEA Grapalat"/>
                <w:b/>
                <w:sz w:val="18"/>
                <w:szCs w:val="18"/>
              </w:rPr>
            </w:pPr>
            <w:r w:rsidRPr="00F56C21">
              <w:rPr>
                <w:rFonts w:ascii="GHEA Grapalat" w:hAnsi="GHEA Grapalat"/>
                <w:b/>
                <w:sz w:val="18"/>
                <w:szCs w:val="18"/>
              </w:rPr>
              <w:t xml:space="preserve">Лицензия и лицензия вкладка </w:t>
            </w:r>
            <w:r w:rsidRPr="00F56C21">
              <w:rPr>
                <w:rFonts w:ascii="GHEA Grapalat" w:hAnsi="GHEA Grapalat"/>
                <w:color w:val="FF0000"/>
                <w:sz w:val="18"/>
                <w:szCs w:val="18"/>
              </w:rPr>
              <w:t>**</w:t>
            </w:r>
          </w:p>
        </w:tc>
        <w:tc>
          <w:tcPr>
            <w:tcW w:w="2549" w:type="dxa"/>
            <w:shd w:val="clear" w:color="auto" w:fill="auto"/>
            <w:vAlign w:val="center"/>
          </w:tcPr>
          <w:p w:rsidR="00B14CD5" w:rsidRPr="00F56C21" w:rsidRDefault="00B14CD5" w:rsidP="00E869FD">
            <w:pPr>
              <w:jc w:val="center"/>
              <w:rPr>
                <w:rFonts w:ascii="GHEA Grapalat" w:hAnsi="GHEA Grapalat"/>
                <w:sz w:val="18"/>
                <w:szCs w:val="18"/>
              </w:rPr>
            </w:pPr>
            <w:r w:rsidRPr="00F56C21">
              <w:rPr>
                <w:rFonts w:ascii="GHEA Grapalat" w:hAnsi="GHEA Grapalat"/>
                <w:sz w:val="18"/>
                <w:szCs w:val="18"/>
              </w:rPr>
              <w:t>достаточно</w:t>
            </w:r>
          </w:p>
          <w:p w:rsidR="00B14CD5" w:rsidRPr="00F56C21" w:rsidRDefault="00B14CD5" w:rsidP="00E869FD">
            <w:pPr>
              <w:jc w:val="center"/>
              <w:rPr>
                <w:rFonts w:ascii="GHEA Grapalat" w:hAnsi="GHEA Grapalat"/>
                <w:sz w:val="18"/>
                <w:szCs w:val="18"/>
              </w:rPr>
            </w:pPr>
          </w:p>
        </w:tc>
        <w:tc>
          <w:tcPr>
            <w:tcW w:w="3254" w:type="dxa"/>
            <w:shd w:val="clear" w:color="auto" w:fill="auto"/>
            <w:vAlign w:val="center"/>
          </w:tcPr>
          <w:p w:rsidR="00B14CD5" w:rsidRPr="00F56C21" w:rsidRDefault="00B14CD5" w:rsidP="00E869FD">
            <w:pPr>
              <w:rPr>
                <w:rFonts w:ascii="GHEA Grapalat" w:hAnsi="GHEA Grapalat"/>
                <w:sz w:val="18"/>
                <w:szCs w:val="18"/>
              </w:rPr>
            </w:pPr>
            <w:r w:rsidRPr="00F56C21">
              <w:rPr>
                <w:rFonts w:ascii="GHEA Grapalat" w:hAnsi="GHEA Grapalat"/>
                <w:sz w:val="18"/>
                <w:szCs w:val="18"/>
              </w:rPr>
              <w:t>Участник считается достаточным</w:t>
            </w:r>
            <w:r w:rsidRPr="00F56C21">
              <w:rPr>
                <w:rFonts w:ascii="Cambria Math" w:hAnsi="Cambria Math" w:cs="Cambria Math"/>
                <w:sz w:val="18"/>
                <w:szCs w:val="18"/>
              </w:rPr>
              <w:t>​</w:t>
            </w:r>
            <w:r w:rsidRPr="00F56C21">
              <w:rPr>
                <w:rFonts w:ascii="GHEA Grapalat" w:hAnsi="GHEA Grapalat"/>
                <w:sz w:val="18"/>
                <w:szCs w:val="18"/>
              </w:rPr>
              <w:t xml:space="preserve"> </w:t>
            </w:r>
            <w:r w:rsidRPr="00F56C21">
              <w:rPr>
                <w:rFonts w:ascii="GHEA Grapalat" w:hAnsi="GHEA Grapalat" w:cs="GHEA Grapalat"/>
                <w:sz w:val="18"/>
                <w:szCs w:val="18"/>
              </w:rPr>
              <w:t>оценивается</w:t>
            </w:r>
            <w:r w:rsidRPr="00F56C21">
              <w:rPr>
                <w:rFonts w:ascii="GHEA Grapalat" w:hAnsi="GHEA Grapalat"/>
                <w:sz w:val="18"/>
                <w:szCs w:val="18"/>
              </w:rPr>
              <w:t xml:space="preserve"> </w:t>
            </w:r>
            <w:r w:rsidRPr="00F56C21">
              <w:rPr>
                <w:rFonts w:ascii="GHEA Grapalat" w:hAnsi="GHEA Grapalat" w:cs="GHEA Grapalat"/>
                <w:sz w:val="18"/>
                <w:szCs w:val="18"/>
              </w:rPr>
              <w:t>по</w:t>
            </w:r>
            <w:r w:rsidRPr="00F56C21">
              <w:rPr>
                <w:rFonts w:ascii="GHEA Grapalat" w:hAnsi="GHEA Grapalat"/>
                <w:sz w:val="18"/>
                <w:szCs w:val="18"/>
              </w:rPr>
              <w:t xml:space="preserve"> </w:t>
            </w:r>
            <w:r w:rsidRPr="00F56C21">
              <w:rPr>
                <w:rFonts w:ascii="GHEA Grapalat" w:hAnsi="GHEA Grapalat" w:cs="GHEA Grapalat"/>
                <w:sz w:val="18"/>
                <w:szCs w:val="18"/>
              </w:rPr>
              <w:t>приглашению</w:t>
            </w:r>
            <w:r w:rsidRPr="00F56C21">
              <w:rPr>
                <w:rFonts w:ascii="GHEA Grapalat" w:hAnsi="GHEA Grapalat"/>
                <w:sz w:val="18"/>
                <w:szCs w:val="18"/>
              </w:rPr>
              <w:t xml:space="preserve"> </w:t>
            </w:r>
            <w:r w:rsidRPr="00F56C21">
              <w:rPr>
                <w:rFonts w:ascii="GHEA Grapalat" w:hAnsi="GHEA Grapalat" w:cs="GHEA Grapalat"/>
                <w:sz w:val="18"/>
                <w:szCs w:val="18"/>
              </w:rPr>
              <w:t>необходимый</w:t>
            </w:r>
            <w:r w:rsidRPr="00F56C21">
              <w:rPr>
                <w:rFonts w:ascii="GHEA Grapalat" w:hAnsi="GHEA Grapalat"/>
                <w:sz w:val="18"/>
                <w:szCs w:val="18"/>
              </w:rPr>
              <w:t xml:space="preserve"> </w:t>
            </w:r>
            <w:r w:rsidRPr="00F56C21">
              <w:rPr>
                <w:rFonts w:ascii="GHEA Grapalat" w:hAnsi="GHEA Grapalat" w:cs="GHEA Grapalat"/>
                <w:sz w:val="18"/>
                <w:szCs w:val="18"/>
              </w:rPr>
              <w:t>лицензия</w:t>
            </w:r>
            <w:r w:rsidRPr="00F56C21">
              <w:rPr>
                <w:rFonts w:ascii="GHEA Grapalat" w:hAnsi="GHEA Grapalat"/>
                <w:sz w:val="18"/>
                <w:szCs w:val="18"/>
              </w:rPr>
              <w:t xml:space="preserve"> </w:t>
            </w:r>
            <w:r w:rsidRPr="00F56C21">
              <w:rPr>
                <w:rFonts w:ascii="GHEA Grapalat" w:hAnsi="GHEA Grapalat" w:cs="GHEA Grapalat"/>
                <w:sz w:val="18"/>
                <w:szCs w:val="18"/>
              </w:rPr>
              <w:t>и</w:t>
            </w:r>
            <w:r w:rsidRPr="00F56C21">
              <w:rPr>
                <w:rFonts w:ascii="GHEA Grapalat" w:hAnsi="GHEA Grapalat"/>
                <w:sz w:val="18"/>
                <w:szCs w:val="18"/>
              </w:rPr>
              <w:t xml:space="preserve"> </w:t>
            </w:r>
            <w:r w:rsidRPr="00F56C21">
              <w:rPr>
                <w:rFonts w:ascii="GHEA Grapalat" w:hAnsi="GHEA Grapalat" w:cs="GHEA Grapalat"/>
                <w:sz w:val="18"/>
                <w:szCs w:val="18"/>
              </w:rPr>
              <w:t>ее</w:t>
            </w:r>
            <w:r w:rsidRPr="00F56C21">
              <w:rPr>
                <w:rFonts w:ascii="GHEA Grapalat" w:hAnsi="GHEA Grapalat"/>
                <w:sz w:val="18"/>
                <w:szCs w:val="18"/>
              </w:rPr>
              <w:t xml:space="preserve"> </w:t>
            </w:r>
            <w:r w:rsidRPr="00F56C21">
              <w:rPr>
                <w:rFonts w:ascii="GHEA Grapalat" w:hAnsi="GHEA Grapalat" w:cs="GHEA Grapalat"/>
                <w:sz w:val="18"/>
                <w:szCs w:val="18"/>
              </w:rPr>
              <w:t>вкладки</w:t>
            </w:r>
            <w:r w:rsidRPr="00F56C21">
              <w:rPr>
                <w:rFonts w:ascii="GHEA Grapalat" w:hAnsi="GHEA Grapalat"/>
                <w:sz w:val="18"/>
                <w:szCs w:val="18"/>
              </w:rPr>
              <w:t xml:space="preserve"> </w:t>
            </w:r>
            <w:r w:rsidRPr="00F56C21">
              <w:rPr>
                <w:rFonts w:ascii="GHEA Grapalat" w:hAnsi="GHEA Grapalat" w:cs="GHEA Grapalat"/>
                <w:sz w:val="18"/>
                <w:szCs w:val="18"/>
              </w:rPr>
              <w:t>при</w:t>
            </w:r>
            <w:r w:rsidRPr="00F56C21">
              <w:rPr>
                <w:rFonts w:ascii="GHEA Grapalat" w:hAnsi="GHEA Grapalat"/>
                <w:sz w:val="18"/>
                <w:szCs w:val="18"/>
              </w:rPr>
              <w:t xml:space="preserve"> </w:t>
            </w:r>
            <w:r w:rsidRPr="00F56C21">
              <w:rPr>
                <w:rFonts w:ascii="GHEA Grapalat" w:hAnsi="GHEA Grapalat" w:cs="GHEA Grapalat"/>
                <w:sz w:val="18"/>
                <w:szCs w:val="18"/>
              </w:rPr>
              <w:t>наличии</w:t>
            </w:r>
            <w:r w:rsidRPr="00F56C21">
              <w:rPr>
                <w:rFonts w:ascii="GHEA Grapalat" w:hAnsi="GHEA Grapalat"/>
                <w:sz w:val="18"/>
                <w:szCs w:val="18"/>
              </w:rPr>
              <w:t xml:space="preserve"> </w:t>
            </w:r>
          </w:p>
        </w:tc>
      </w:tr>
      <w:tr w:rsidR="00B14CD5" w:rsidRPr="00F56C21" w:rsidTr="00E869FD">
        <w:trPr>
          <w:trHeight w:val="576"/>
        </w:trPr>
        <w:tc>
          <w:tcPr>
            <w:tcW w:w="560" w:type="dxa"/>
            <w:shd w:val="clear" w:color="auto" w:fill="FDF8D7"/>
            <w:vAlign w:val="center"/>
          </w:tcPr>
          <w:p w:rsidR="00B14CD5" w:rsidRPr="00F56C21" w:rsidRDefault="00B14CD5" w:rsidP="00E869FD">
            <w:pPr>
              <w:jc w:val="center"/>
              <w:rPr>
                <w:rFonts w:ascii="GHEA Grapalat" w:hAnsi="GHEA Grapalat"/>
                <w:b/>
                <w:sz w:val="18"/>
                <w:szCs w:val="18"/>
              </w:rPr>
            </w:pPr>
            <w:r w:rsidRPr="00F56C21">
              <w:rPr>
                <w:rFonts w:ascii="GHEA Grapalat" w:hAnsi="GHEA Grapalat"/>
                <w:b/>
                <w:sz w:val="18"/>
                <w:szCs w:val="18"/>
              </w:rPr>
              <w:lastRenderedPageBreak/>
              <w:t>2:</w:t>
            </w:r>
          </w:p>
        </w:tc>
        <w:tc>
          <w:tcPr>
            <w:tcW w:w="9641" w:type="dxa"/>
            <w:gridSpan w:val="3"/>
            <w:shd w:val="clear" w:color="auto" w:fill="FDF8D7"/>
            <w:vAlign w:val="center"/>
          </w:tcPr>
          <w:p w:rsidR="00B14CD5" w:rsidRPr="00F56C21" w:rsidRDefault="00B14CD5" w:rsidP="00E869FD">
            <w:pPr>
              <w:rPr>
                <w:rFonts w:ascii="GHEA Grapalat" w:hAnsi="GHEA Grapalat"/>
                <w:b/>
                <w:sz w:val="18"/>
                <w:szCs w:val="18"/>
              </w:rPr>
            </w:pPr>
            <w:r w:rsidRPr="00F56C21">
              <w:rPr>
                <w:rFonts w:ascii="GHEA Grapalat" w:hAnsi="GHEA Grapalat"/>
                <w:b/>
                <w:sz w:val="18"/>
                <w:szCs w:val="18"/>
              </w:rPr>
              <w:t>ТЕХНИЧЕСКОЕ ПРЕДЛОЖЕНИЕ (ТП) – 100 баллов.</w:t>
            </w:r>
          </w:p>
        </w:tc>
      </w:tr>
      <w:tr w:rsidR="00B14CD5" w:rsidRPr="00F56C21" w:rsidTr="00E869FD">
        <w:trPr>
          <w:trHeight w:val="294"/>
        </w:trPr>
        <w:tc>
          <w:tcPr>
            <w:tcW w:w="560" w:type="dxa"/>
            <w:vAlign w:val="center"/>
          </w:tcPr>
          <w:p w:rsidR="00B14CD5" w:rsidRPr="00F56C21" w:rsidRDefault="00B14CD5" w:rsidP="00E869FD">
            <w:pPr>
              <w:jc w:val="center"/>
              <w:rPr>
                <w:rFonts w:ascii="GHEA Grapalat" w:hAnsi="GHEA Grapalat"/>
                <w:b/>
                <w:sz w:val="18"/>
                <w:szCs w:val="18"/>
              </w:rPr>
            </w:pPr>
          </w:p>
        </w:tc>
        <w:tc>
          <w:tcPr>
            <w:tcW w:w="3838" w:type="dxa"/>
            <w:shd w:val="clear" w:color="auto" w:fill="auto"/>
            <w:vAlign w:val="center"/>
          </w:tcPr>
          <w:p w:rsidR="00B14CD5" w:rsidRPr="00F56C21" w:rsidRDefault="00B14CD5" w:rsidP="00E869FD">
            <w:pPr>
              <w:rPr>
                <w:rFonts w:ascii="GHEA Grapalat" w:hAnsi="GHEA Grapalat"/>
                <w:b/>
                <w:sz w:val="18"/>
                <w:szCs w:val="18"/>
              </w:rPr>
            </w:pPr>
            <w:r w:rsidRPr="00F56C21">
              <w:rPr>
                <w:rFonts w:ascii="GHEA Grapalat" w:hAnsi="GHEA Grapalat"/>
                <w:b/>
                <w:sz w:val="18"/>
                <w:szCs w:val="18"/>
              </w:rPr>
              <w:t>что кажется</w:t>
            </w:r>
          </w:p>
        </w:tc>
        <w:tc>
          <w:tcPr>
            <w:tcW w:w="2549" w:type="dxa"/>
            <w:shd w:val="clear" w:color="auto" w:fill="auto"/>
            <w:vAlign w:val="center"/>
          </w:tcPr>
          <w:p w:rsidR="00B14CD5" w:rsidRPr="00F56C21" w:rsidRDefault="00B14CD5" w:rsidP="00E869FD">
            <w:pPr>
              <w:jc w:val="center"/>
              <w:rPr>
                <w:rFonts w:ascii="GHEA Grapalat" w:hAnsi="GHEA Grapalat"/>
                <w:sz w:val="18"/>
                <w:szCs w:val="18"/>
              </w:rPr>
            </w:pPr>
          </w:p>
        </w:tc>
        <w:tc>
          <w:tcPr>
            <w:tcW w:w="3254" w:type="dxa"/>
            <w:shd w:val="clear" w:color="auto" w:fill="auto"/>
            <w:vAlign w:val="center"/>
          </w:tcPr>
          <w:p w:rsidR="00B14CD5" w:rsidRPr="00F56C21" w:rsidRDefault="00B14CD5" w:rsidP="00E869FD">
            <w:pPr>
              <w:rPr>
                <w:rFonts w:ascii="GHEA Grapalat" w:hAnsi="GHEA Grapalat"/>
                <w:sz w:val="18"/>
                <w:szCs w:val="18"/>
              </w:rPr>
            </w:pPr>
          </w:p>
        </w:tc>
      </w:tr>
      <w:tr w:rsidR="00B14CD5" w:rsidRPr="00F56C21" w:rsidTr="00E869FD">
        <w:trPr>
          <w:trHeight w:val="2966"/>
        </w:trPr>
        <w:tc>
          <w:tcPr>
            <w:tcW w:w="560" w:type="dxa"/>
            <w:vAlign w:val="center"/>
          </w:tcPr>
          <w:p w:rsidR="00B14CD5" w:rsidRPr="00F56C21" w:rsidRDefault="00B14CD5" w:rsidP="00E869FD">
            <w:pPr>
              <w:rPr>
                <w:rFonts w:ascii="GHEA Grapalat" w:hAnsi="GHEA Grapalat"/>
                <w:b/>
                <w:sz w:val="18"/>
                <w:szCs w:val="18"/>
              </w:rPr>
            </w:pPr>
            <w:r w:rsidRPr="00F56C21">
              <w:rPr>
                <w:rFonts w:ascii="GHEA Grapalat" w:hAnsi="GHEA Grapalat"/>
                <w:b/>
                <w:sz w:val="18"/>
                <w:szCs w:val="18"/>
              </w:rPr>
              <w:t>2.1:</w:t>
            </w:r>
          </w:p>
        </w:tc>
        <w:tc>
          <w:tcPr>
            <w:tcW w:w="3838" w:type="dxa"/>
            <w:shd w:val="clear" w:color="auto" w:fill="auto"/>
            <w:vAlign w:val="center"/>
          </w:tcPr>
          <w:p w:rsidR="00B14CD5" w:rsidRPr="00F56C21" w:rsidRDefault="00B14CD5" w:rsidP="00E869FD">
            <w:pPr>
              <w:rPr>
                <w:rFonts w:ascii="GHEA Grapalat" w:hAnsi="GHEA Grapalat"/>
                <w:sz w:val="18"/>
                <w:szCs w:val="18"/>
              </w:rPr>
            </w:pPr>
            <w:r w:rsidRPr="00F56C21">
              <w:rPr>
                <w:rFonts w:ascii="GHEA Grapalat" w:hAnsi="GHEA Grapalat"/>
                <w:b/>
                <w:sz w:val="18"/>
                <w:szCs w:val="18"/>
              </w:rPr>
              <w:t xml:space="preserve">Персонал (ТА1) </w:t>
            </w:r>
            <w:r w:rsidRPr="00F56C21">
              <w:rPr>
                <w:rFonts w:ascii="GHEA Grapalat" w:hAnsi="GHEA Grapalat"/>
                <w:color w:val="FF0000"/>
                <w:sz w:val="18"/>
                <w:szCs w:val="18"/>
              </w:rPr>
              <w:t>***</w:t>
            </w:r>
          </w:p>
        </w:tc>
        <w:tc>
          <w:tcPr>
            <w:tcW w:w="2549" w:type="dxa"/>
            <w:vAlign w:val="center"/>
          </w:tcPr>
          <w:p w:rsidR="00B14CD5" w:rsidRPr="00F56C21" w:rsidRDefault="00B14CD5" w:rsidP="00E869FD">
            <w:pPr>
              <w:jc w:val="center"/>
              <w:rPr>
                <w:rFonts w:ascii="GHEA Grapalat" w:hAnsi="GHEA Grapalat"/>
                <w:sz w:val="18"/>
                <w:szCs w:val="18"/>
              </w:rPr>
            </w:pPr>
            <w:r w:rsidRPr="00F56C21">
              <w:rPr>
                <w:rFonts w:ascii="GHEA Grapalat" w:hAnsi="GHEA Grapalat"/>
                <w:sz w:val="18"/>
                <w:szCs w:val="18"/>
              </w:rPr>
              <w:t>40 баллов</w:t>
            </w:r>
          </w:p>
        </w:tc>
        <w:tc>
          <w:tcPr>
            <w:tcW w:w="3254" w:type="dxa"/>
            <w:shd w:val="clear" w:color="auto" w:fill="auto"/>
            <w:vAlign w:val="center"/>
          </w:tcPr>
          <w:p w:rsidR="00B14CD5" w:rsidRPr="00F56C21" w:rsidRDefault="00B14CD5" w:rsidP="00E869FD">
            <w:pPr>
              <w:rPr>
                <w:rFonts w:ascii="GHEA Grapalat" w:hAnsi="GHEA Grapalat"/>
                <w:sz w:val="18"/>
                <w:szCs w:val="20"/>
                <w:lang w:val="hy-AM"/>
              </w:rPr>
            </w:pPr>
            <w:r w:rsidRPr="00F56C21">
              <w:rPr>
                <w:rFonts w:ascii="GHEA Grapalat" w:hAnsi="GHEA Grapalat"/>
                <w:sz w:val="18"/>
                <w:szCs w:val="20"/>
                <w:lang w:val="hy-AM"/>
              </w:rPr>
              <w:t xml:space="preserve">Опыт и квалификация привлеченного в штат участника профессионального ресурса оцениваются на основании документов, подтверждающих квалификацию, а также письменных удостоверяющих документов работодателя или иных подтверждающих документов о выполняемых работах на </w:t>
            </w:r>
            <w:r w:rsidRPr="00F56C21">
              <w:rPr>
                <w:rFonts w:ascii="GHEA Grapalat" w:hAnsi="GHEA Grapalat"/>
                <w:b/>
                <w:sz w:val="18"/>
                <w:szCs w:val="20"/>
                <w:lang w:val="hy-AM"/>
              </w:rPr>
              <w:t>аналогичных* объектах, указанных в приглашении.</w:t>
            </w:r>
          </w:p>
        </w:tc>
      </w:tr>
      <w:tr w:rsidR="00B14CD5" w:rsidRPr="00A976CB" w:rsidTr="00E869FD">
        <w:trPr>
          <w:trHeight w:val="1454"/>
        </w:trPr>
        <w:tc>
          <w:tcPr>
            <w:tcW w:w="560" w:type="dxa"/>
            <w:vAlign w:val="center"/>
          </w:tcPr>
          <w:p w:rsidR="00B14CD5" w:rsidRPr="00F56C21" w:rsidRDefault="00B14CD5" w:rsidP="00E869FD">
            <w:pPr>
              <w:rPr>
                <w:rFonts w:ascii="GHEA Grapalat" w:hAnsi="GHEA Grapalat"/>
                <w:sz w:val="18"/>
                <w:szCs w:val="18"/>
              </w:rPr>
            </w:pPr>
            <w:r w:rsidRPr="00F56C21">
              <w:rPr>
                <w:rFonts w:ascii="GHEA Grapalat" w:hAnsi="GHEA Grapalat"/>
                <w:sz w:val="18"/>
                <w:szCs w:val="18"/>
              </w:rPr>
              <w:t>2.2:</w:t>
            </w:r>
          </w:p>
        </w:tc>
        <w:tc>
          <w:tcPr>
            <w:tcW w:w="3838" w:type="dxa"/>
            <w:shd w:val="clear" w:color="auto" w:fill="auto"/>
            <w:vAlign w:val="center"/>
          </w:tcPr>
          <w:p w:rsidR="00B14CD5" w:rsidRPr="000573D1" w:rsidRDefault="00B14CD5" w:rsidP="00E869FD">
            <w:pPr>
              <w:rPr>
                <w:rFonts w:ascii="GHEA Grapalat" w:hAnsi="GHEA Grapalat"/>
                <w:sz w:val="18"/>
                <w:szCs w:val="18"/>
                <w:highlight w:val="yellow"/>
              </w:rPr>
            </w:pPr>
            <w:r w:rsidRPr="000573D1">
              <w:rPr>
                <w:rFonts w:ascii="GHEA Grapalat" w:hAnsi="GHEA Grapalat"/>
                <w:b/>
                <w:sz w:val="18"/>
                <w:szCs w:val="18"/>
                <w:highlight w:val="yellow"/>
              </w:rPr>
              <w:t xml:space="preserve">Похожий работает (ТА2) </w:t>
            </w:r>
            <w:r w:rsidRPr="000573D1">
              <w:rPr>
                <w:rFonts w:ascii="GHEA Grapalat" w:hAnsi="GHEA Grapalat"/>
                <w:color w:val="FF0000"/>
                <w:sz w:val="18"/>
                <w:szCs w:val="18"/>
                <w:highlight w:val="yellow"/>
              </w:rPr>
              <w:t>****</w:t>
            </w:r>
          </w:p>
        </w:tc>
        <w:tc>
          <w:tcPr>
            <w:tcW w:w="2549" w:type="dxa"/>
            <w:vAlign w:val="center"/>
          </w:tcPr>
          <w:p w:rsidR="00B14CD5" w:rsidRPr="00F56C21" w:rsidRDefault="00B14CD5" w:rsidP="00E869FD">
            <w:pPr>
              <w:jc w:val="center"/>
              <w:rPr>
                <w:rFonts w:ascii="GHEA Grapalat" w:hAnsi="GHEA Grapalat"/>
                <w:sz w:val="18"/>
                <w:szCs w:val="18"/>
              </w:rPr>
            </w:pPr>
            <w:r w:rsidRPr="00F56C21">
              <w:rPr>
                <w:rFonts w:ascii="GHEA Grapalat" w:hAnsi="GHEA Grapalat"/>
                <w:sz w:val="18"/>
                <w:szCs w:val="18"/>
              </w:rPr>
              <w:t>60 очков</w:t>
            </w:r>
          </w:p>
        </w:tc>
        <w:tc>
          <w:tcPr>
            <w:tcW w:w="3254" w:type="dxa"/>
            <w:shd w:val="clear" w:color="auto" w:fill="auto"/>
          </w:tcPr>
          <w:p w:rsidR="00B14CD5" w:rsidRPr="00077CFC" w:rsidRDefault="00B14CD5" w:rsidP="00E869FD">
            <w:pPr>
              <w:tabs>
                <w:tab w:val="left" w:pos="4732"/>
              </w:tabs>
              <w:rPr>
                <w:rFonts w:ascii="GHEA Grapalat" w:hAnsi="GHEA Grapalat"/>
                <w:sz w:val="18"/>
                <w:szCs w:val="20"/>
                <w:lang w:val="hy-AM"/>
              </w:rPr>
            </w:pPr>
            <w:r>
              <w:rPr>
                <w:rFonts w:ascii="GHEA Grapalat" w:hAnsi="GHEA Grapalat"/>
                <w:sz w:val="18"/>
                <w:szCs w:val="20"/>
                <w:lang w:val="hy-AM"/>
              </w:rPr>
              <w:t>Приводятся договоры на выполнение аналогичных работ, заключения государственной комплексной экспертизы, протоколы приемки-передачи договоров.</w:t>
            </w:r>
          </w:p>
        </w:tc>
      </w:tr>
      <w:tr w:rsidR="00B14CD5" w:rsidRPr="00F56C21" w:rsidTr="00E869FD">
        <w:trPr>
          <w:trHeight w:val="206"/>
        </w:trPr>
        <w:tc>
          <w:tcPr>
            <w:tcW w:w="560" w:type="dxa"/>
            <w:shd w:val="clear" w:color="auto" w:fill="FDF8D7"/>
            <w:vAlign w:val="center"/>
          </w:tcPr>
          <w:p w:rsidR="00B14CD5" w:rsidRPr="00F56C21" w:rsidRDefault="00B14CD5" w:rsidP="00E869FD">
            <w:pPr>
              <w:jc w:val="center"/>
              <w:rPr>
                <w:rFonts w:ascii="GHEA Grapalat" w:hAnsi="GHEA Grapalat"/>
                <w:b/>
                <w:sz w:val="18"/>
                <w:szCs w:val="18"/>
              </w:rPr>
            </w:pPr>
            <w:r w:rsidRPr="00F56C21">
              <w:rPr>
                <w:rFonts w:ascii="GHEA Grapalat" w:hAnsi="GHEA Grapalat"/>
                <w:b/>
                <w:sz w:val="18"/>
                <w:szCs w:val="18"/>
              </w:rPr>
              <w:t>3:</w:t>
            </w:r>
          </w:p>
        </w:tc>
        <w:tc>
          <w:tcPr>
            <w:tcW w:w="9641" w:type="dxa"/>
            <w:gridSpan w:val="3"/>
            <w:shd w:val="clear" w:color="auto" w:fill="FDF8D7"/>
            <w:vAlign w:val="center"/>
          </w:tcPr>
          <w:p w:rsidR="00B14CD5" w:rsidRPr="00F56C21" w:rsidRDefault="00B14CD5" w:rsidP="00E869FD">
            <w:pPr>
              <w:rPr>
                <w:rFonts w:ascii="GHEA Grapalat" w:hAnsi="GHEA Grapalat"/>
                <w:sz w:val="18"/>
                <w:szCs w:val="18"/>
              </w:rPr>
            </w:pPr>
            <w:r w:rsidRPr="00F56C21">
              <w:rPr>
                <w:rFonts w:ascii="GHEA Grapalat" w:hAnsi="GHEA Grapalat"/>
                <w:b/>
                <w:sz w:val="18"/>
                <w:szCs w:val="18"/>
              </w:rPr>
              <w:t>ЦЕНОВОЕ ПРЕДЛОЖЕНИЕ (Калифорния)</w:t>
            </w:r>
          </w:p>
        </w:tc>
      </w:tr>
      <w:tr w:rsidR="00B14CD5" w:rsidRPr="00F56C21" w:rsidTr="00E869FD">
        <w:trPr>
          <w:trHeight w:val="447"/>
        </w:trPr>
        <w:tc>
          <w:tcPr>
            <w:tcW w:w="560" w:type="dxa"/>
            <w:vAlign w:val="center"/>
          </w:tcPr>
          <w:p w:rsidR="00B14CD5" w:rsidRPr="00F56C21" w:rsidRDefault="00B14CD5" w:rsidP="00E869FD">
            <w:pPr>
              <w:rPr>
                <w:rFonts w:ascii="GHEA Grapalat" w:hAnsi="GHEA Grapalat"/>
                <w:b/>
                <w:sz w:val="18"/>
                <w:szCs w:val="18"/>
              </w:rPr>
            </w:pPr>
            <w:r w:rsidRPr="00F56C21">
              <w:rPr>
                <w:rFonts w:ascii="GHEA Grapalat" w:hAnsi="GHEA Grapalat"/>
                <w:b/>
                <w:sz w:val="18"/>
                <w:szCs w:val="18"/>
              </w:rPr>
              <w:t>3.1:</w:t>
            </w:r>
          </w:p>
        </w:tc>
        <w:tc>
          <w:tcPr>
            <w:tcW w:w="3838" w:type="dxa"/>
            <w:shd w:val="clear" w:color="auto" w:fill="auto"/>
            <w:vAlign w:val="center"/>
          </w:tcPr>
          <w:p w:rsidR="00B14CD5" w:rsidRPr="00F56C21" w:rsidRDefault="00B14CD5" w:rsidP="00E869FD">
            <w:pPr>
              <w:rPr>
                <w:rFonts w:ascii="GHEA Grapalat" w:hAnsi="GHEA Grapalat"/>
                <w:sz w:val="18"/>
                <w:szCs w:val="18"/>
              </w:rPr>
            </w:pPr>
            <w:r w:rsidRPr="00F56C21">
              <w:rPr>
                <w:rFonts w:ascii="GHEA Grapalat" w:hAnsi="GHEA Grapalat"/>
                <w:b/>
                <w:sz w:val="18"/>
                <w:szCs w:val="18"/>
              </w:rPr>
              <w:t xml:space="preserve">Цена предложение (GA) </w:t>
            </w:r>
            <w:r w:rsidRPr="00F56C21">
              <w:rPr>
                <w:rFonts w:ascii="GHEA Grapalat" w:hAnsi="GHEA Grapalat"/>
                <w:color w:val="FF0000"/>
                <w:sz w:val="18"/>
                <w:szCs w:val="18"/>
              </w:rPr>
              <w:t>*****</w:t>
            </w:r>
          </w:p>
        </w:tc>
        <w:tc>
          <w:tcPr>
            <w:tcW w:w="2549" w:type="dxa"/>
            <w:shd w:val="clear" w:color="auto" w:fill="auto"/>
            <w:vAlign w:val="center"/>
          </w:tcPr>
          <w:p w:rsidR="00B14CD5" w:rsidRPr="00F56C21" w:rsidRDefault="00B14CD5" w:rsidP="00E869FD">
            <w:pPr>
              <w:jc w:val="center"/>
              <w:rPr>
                <w:rFonts w:ascii="GHEA Grapalat" w:hAnsi="GHEA Grapalat"/>
                <w:sz w:val="18"/>
                <w:szCs w:val="18"/>
              </w:rPr>
            </w:pPr>
            <w:r w:rsidRPr="00F56C21">
              <w:rPr>
                <w:rFonts w:ascii="GHEA Grapalat" w:hAnsi="GHEA Grapalat"/>
                <w:sz w:val="18"/>
                <w:szCs w:val="18"/>
              </w:rPr>
              <w:t>100 баллов</w:t>
            </w:r>
          </w:p>
        </w:tc>
        <w:tc>
          <w:tcPr>
            <w:tcW w:w="3254" w:type="dxa"/>
            <w:shd w:val="clear" w:color="auto" w:fill="auto"/>
            <w:vAlign w:val="center"/>
          </w:tcPr>
          <w:p w:rsidR="00B14CD5" w:rsidRPr="00F56C21" w:rsidRDefault="00B14CD5" w:rsidP="00E869FD">
            <w:pPr>
              <w:pStyle w:val="aff0"/>
              <w:ind w:left="0"/>
              <w:rPr>
                <w:rFonts w:ascii="GHEA Grapalat" w:hAnsi="GHEA Grapalat"/>
                <w:sz w:val="18"/>
                <w:szCs w:val="18"/>
              </w:rPr>
            </w:pPr>
            <w:r w:rsidRPr="00F56C21">
              <w:rPr>
                <w:rFonts w:ascii="GHEA Grapalat" w:hAnsi="GHEA Grapalat"/>
                <w:sz w:val="18"/>
                <w:szCs w:val="18"/>
              </w:rPr>
              <w:t xml:space="preserve">Участвовать цена предложение считается нет цена условия </w:t>
            </w:r>
            <w:proofErr w:type="gramStart"/>
            <w:r w:rsidRPr="00F56C21">
              <w:rPr>
                <w:rFonts w:ascii="GHEA Grapalat" w:hAnsi="GHEA Grapalat"/>
                <w:sz w:val="18"/>
                <w:szCs w:val="18"/>
              </w:rPr>
              <w:t>оценка  исключая</w:t>
            </w:r>
            <w:proofErr w:type="gramEnd"/>
            <w:r w:rsidRPr="00F56C21">
              <w:rPr>
                <w:rFonts w:ascii="GHEA Grapalat" w:hAnsi="GHEA Grapalat"/>
                <w:sz w:val="18"/>
                <w:szCs w:val="18"/>
              </w:rPr>
              <w:t xml:space="preserve"> контекст последний существенный эффект  компания победитель распознавать в процессе .</w:t>
            </w:r>
          </w:p>
        </w:tc>
      </w:tr>
    </w:tbl>
    <w:p w:rsidR="00B14CD5" w:rsidRPr="00F56C21" w:rsidRDefault="00B14CD5" w:rsidP="00B14CD5">
      <w:pPr>
        <w:ind w:firstLine="284"/>
        <w:jc w:val="both"/>
        <w:rPr>
          <w:rFonts w:ascii="GHEA Grapalat" w:hAnsi="GHEA Grapalat" w:cs="Sylfaen"/>
          <w:b/>
          <w:color w:val="000000"/>
          <w:sz w:val="10"/>
          <w:szCs w:val="20"/>
        </w:rPr>
      </w:pPr>
    </w:p>
    <w:p w:rsidR="00B14CD5" w:rsidRPr="00F56C21" w:rsidRDefault="00B14CD5" w:rsidP="00B14CD5">
      <w:pPr>
        <w:pStyle w:val="af4"/>
        <w:spacing w:before="0" w:beforeAutospacing="0" w:after="0" w:afterAutospacing="0"/>
        <w:ind w:left="162" w:right="162"/>
        <w:jc w:val="both"/>
        <w:rPr>
          <w:rFonts w:ascii="GHEA Grapalat" w:hAnsi="GHEA Grapalat"/>
          <w:b/>
          <w:color w:val="FF0000"/>
          <w:sz w:val="20"/>
          <w:szCs w:val="20"/>
        </w:rPr>
      </w:pPr>
      <w:r w:rsidRPr="00F56C21">
        <w:rPr>
          <w:rFonts w:ascii="GHEA Grapalat" w:hAnsi="GHEA Grapalat"/>
          <w:b/>
          <w:color w:val="FF0000"/>
          <w:sz w:val="20"/>
          <w:szCs w:val="20"/>
        </w:rPr>
        <w:t xml:space="preserve">    </w:t>
      </w:r>
    </w:p>
    <w:p w:rsidR="00B14CD5" w:rsidRPr="00F56C21" w:rsidRDefault="00B14CD5" w:rsidP="00B14CD5">
      <w:pPr>
        <w:pStyle w:val="af4"/>
        <w:tabs>
          <w:tab w:val="left" w:pos="360"/>
        </w:tabs>
        <w:spacing w:before="0" w:beforeAutospacing="0" w:after="0" w:afterAutospacing="0"/>
        <w:ind w:left="162" w:right="162"/>
        <w:jc w:val="both"/>
        <w:rPr>
          <w:rFonts w:ascii="GHEA Grapalat" w:hAnsi="GHEA Grapalat"/>
          <w:b/>
          <w:color w:val="000000"/>
          <w:u w:val="single"/>
        </w:rPr>
      </w:pPr>
      <w:r w:rsidRPr="00F56C21">
        <w:rPr>
          <w:rFonts w:ascii="GHEA Grapalat" w:hAnsi="GHEA Grapalat"/>
          <w:b/>
          <w:color w:val="FF0000"/>
        </w:rPr>
        <w:t xml:space="preserve">   </w:t>
      </w:r>
      <w:r w:rsidRPr="00F56C21">
        <w:rPr>
          <w:rFonts w:ascii="GHEA Grapalat" w:hAnsi="GHEA Grapalat"/>
          <w:b/>
          <w:color w:val="FF0000"/>
          <w:u w:val="single"/>
        </w:rPr>
        <w:t>*</w:t>
      </w:r>
      <w:r w:rsidRPr="00F56C21">
        <w:rPr>
          <w:rFonts w:ascii="GHEA Grapalat" w:hAnsi="GHEA Grapalat"/>
          <w:b/>
          <w:color w:val="000000"/>
          <w:u w:val="single"/>
        </w:rPr>
        <w:t xml:space="preserve"> Участвовать похожий опыт </w:t>
      </w:r>
    </w:p>
    <w:p w:rsidR="00B14CD5" w:rsidRPr="00F56C21" w:rsidRDefault="00B14CD5" w:rsidP="00B14CD5">
      <w:pPr>
        <w:pStyle w:val="af4"/>
        <w:spacing w:before="0" w:beforeAutospacing="0" w:after="0" w:afterAutospacing="0"/>
        <w:ind w:left="162" w:right="162"/>
        <w:jc w:val="both"/>
        <w:rPr>
          <w:rFonts w:ascii="GHEA Grapalat" w:eastAsia="Cambria" w:hAnsi="GHEA Grapalat"/>
          <w:color w:val="FF0000"/>
          <w:sz w:val="4"/>
          <w:szCs w:val="20"/>
        </w:rPr>
      </w:pPr>
    </w:p>
    <w:p w:rsidR="00B14CD5" w:rsidRDefault="00B14CD5" w:rsidP="00B14CD5">
      <w:pPr>
        <w:pStyle w:val="af4"/>
        <w:tabs>
          <w:tab w:val="left" w:pos="0"/>
          <w:tab w:val="left" w:pos="5562"/>
        </w:tabs>
        <w:spacing w:before="0" w:beforeAutospacing="0" w:after="0" w:afterAutospacing="0"/>
        <w:ind w:left="162" w:right="-40"/>
        <w:jc w:val="both"/>
        <w:rPr>
          <w:rFonts w:ascii="GHEA Grapalat" w:eastAsia="Calibri" w:hAnsi="GHEA Grapalat"/>
          <w:sz w:val="20"/>
          <w:szCs w:val="20"/>
        </w:rPr>
      </w:pPr>
      <w:r w:rsidRPr="00F56C21">
        <w:rPr>
          <w:rFonts w:ascii="GHEA Grapalat" w:eastAsia="Calibri" w:hAnsi="GHEA Grapalat"/>
          <w:sz w:val="20"/>
          <w:szCs w:val="20"/>
        </w:rPr>
        <w:t>Как: похожий опыт заземление документ</w:t>
      </w:r>
    </w:p>
    <w:p w:rsidR="00B14CD5" w:rsidRPr="00F56C21" w:rsidRDefault="00B14CD5" w:rsidP="00B14CD5">
      <w:pPr>
        <w:pStyle w:val="af4"/>
        <w:tabs>
          <w:tab w:val="left" w:pos="0"/>
          <w:tab w:val="left" w:pos="5562"/>
        </w:tabs>
        <w:spacing w:before="0" w:beforeAutospacing="0" w:after="0" w:afterAutospacing="0"/>
        <w:ind w:left="162" w:right="-40"/>
        <w:jc w:val="both"/>
        <w:rPr>
          <w:rFonts w:ascii="GHEA Grapalat" w:eastAsia="Calibri" w:hAnsi="GHEA Grapalat"/>
          <w:sz w:val="20"/>
          <w:szCs w:val="20"/>
        </w:rPr>
      </w:pPr>
      <w:r w:rsidRPr="00F56C21">
        <w:rPr>
          <w:rFonts w:ascii="GHEA Grapalat" w:eastAsia="Calibri" w:hAnsi="GHEA Grapalat"/>
          <w:sz w:val="20"/>
          <w:szCs w:val="20"/>
        </w:rPr>
        <w:t xml:space="preserve">Участник представляет собой перед сделанный копии договоров ( соглашений , контрактов ) , а также их правильный производительность оценить номер : указан контракта стороны утвержден , определен в договоре ( соглашении ). в срок производительность </w:t>
      </w:r>
      <w:proofErr w:type="spellStart"/>
      <w:r w:rsidRPr="00F56C21">
        <w:rPr>
          <w:rFonts w:ascii="GHEA Grapalat" w:eastAsia="Calibri" w:hAnsi="GHEA Grapalat"/>
          <w:sz w:val="20"/>
          <w:szCs w:val="20"/>
        </w:rPr>
        <w:t>сертификатор</w:t>
      </w:r>
      <w:proofErr w:type="spellEnd"/>
      <w:r w:rsidRPr="00F56C21">
        <w:rPr>
          <w:rFonts w:ascii="GHEA Grapalat" w:eastAsia="Calibri" w:hAnsi="GHEA Grapalat"/>
          <w:sz w:val="20"/>
          <w:szCs w:val="20"/>
        </w:rPr>
        <w:t xml:space="preserve"> акта ( сдачи-приемки записывать или по контракту запланировано документ ) копия или проекта обследование позитивный заключение , или данные контракта производительность принял сторона на письме сертификации при условии , что : приложение представлять года и к нему предыдущих 3 лет в течение правильный форма провел аналогичное </w:t>
      </w:r>
      <w:r w:rsidRPr="00F56C21">
        <w:rPr>
          <w:rFonts w:ascii="GHEA Grapalat" w:eastAsia="Calibri" w:hAnsi="GHEA Grapalat"/>
          <w:b/>
          <w:sz w:val="20"/>
          <w:szCs w:val="20"/>
        </w:rPr>
        <w:t>*</w:t>
      </w:r>
      <w:r w:rsidRPr="00F56C21">
        <w:rPr>
          <w:rFonts w:ascii="Cambria Math" w:eastAsia="Calibri" w:hAnsi="Cambria Math" w:cs="Cambria Math"/>
          <w:b/>
          <w:sz w:val="20"/>
          <w:szCs w:val="20"/>
        </w:rPr>
        <w:t>​</w:t>
      </w:r>
      <w:r w:rsidRPr="00F56C21">
        <w:rPr>
          <w:rFonts w:ascii="GHEA Grapalat" w:eastAsia="Calibri" w:hAnsi="GHEA Grapalat"/>
          <w:sz w:val="20"/>
          <w:szCs w:val="20"/>
        </w:rPr>
        <w:t xml:space="preserve">  </w:t>
      </w:r>
      <w:r w:rsidRPr="0024572B">
        <w:rPr>
          <w:rFonts w:ascii="GHEA Grapalat" w:eastAsia="Calibri" w:hAnsi="GHEA Grapalat"/>
          <w:b/>
          <w:bCs/>
          <w:sz w:val="20"/>
          <w:szCs w:val="20"/>
        </w:rPr>
        <w:t>по меньшей мере десять работать</w:t>
      </w:r>
    </w:p>
    <w:p w:rsidR="00B14CD5" w:rsidRPr="0024572B" w:rsidRDefault="00B14CD5" w:rsidP="00B14CD5">
      <w:pPr>
        <w:pStyle w:val="af4"/>
        <w:tabs>
          <w:tab w:val="left" w:pos="450"/>
          <w:tab w:val="left" w:pos="540"/>
        </w:tabs>
        <w:spacing w:before="0" w:beforeAutospacing="0" w:after="0" w:afterAutospacing="0"/>
        <w:ind w:left="162" w:right="162"/>
        <w:jc w:val="both"/>
        <w:rPr>
          <w:rFonts w:ascii="GHEA Grapalat" w:eastAsia="Calibri" w:hAnsi="GHEA Grapalat"/>
          <w:b/>
          <w:sz w:val="20"/>
          <w:szCs w:val="20"/>
        </w:rPr>
      </w:pPr>
      <w:r w:rsidRPr="00443A0B">
        <w:rPr>
          <w:rFonts w:ascii="GHEA Grapalat" w:eastAsia="Calibri" w:hAnsi="GHEA Grapalat"/>
          <w:b/>
          <w:sz w:val="20"/>
          <w:szCs w:val="20"/>
        </w:rPr>
        <w:t xml:space="preserve">* </w:t>
      </w:r>
      <w:r w:rsidR="00443A0B" w:rsidRPr="00443A0B">
        <w:rPr>
          <w:rFonts w:ascii="GHEA Grapalat" w:eastAsia="Calibri" w:hAnsi="GHEA Grapalat"/>
          <w:b/>
          <w:sz w:val="20"/>
          <w:szCs w:val="20"/>
        </w:rPr>
        <w:t>Аналогичной работой считается разработка проектно-сметной документации по капитальному ремонту, реконструкции / повышению сейсмостойкости / или строительству спортшкол, относящихся к IV или более высокой категории степени риска, в рамках требований закона о наличии соответствующей лицензии и приложений.</w:t>
      </w:r>
    </w:p>
    <w:p w:rsidR="00B14CD5" w:rsidRDefault="00B14CD5" w:rsidP="00B14CD5">
      <w:pPr>
        <w:pStyle w:val="af4"/>
        <w:tabs>
          <w:tab w:val="left" w:pos="450"/>
          <w:tab w:val="left" w:pos="540"/>
        </w:tabs>
        <w:spacing w:before="0" w:beforeAutospacing="0" w:after="0" w:afterAutospacing="0"/>
        <w:ind w:left="162" w:right="162"/>
        <w:jc w:val="both"/>
        <w:rPr>
          <w:rFonts w:ascii="GHEA Grapalat" w:eastAsia="Calibri" w:hAnsi="GHEA Grapalat"/>
          <w:b/>
          <w:sz w:val="20"/>
          <w:szCs w:val="20"/>
        </w:rPr>
      </w:pPr>
      <w:r>
        <w:rPr>
          <w:rFonts w:ascii="GHEA Grapalat" w:eastAsia="Calibri" w:hAnsi="GHEA Grapalat"/>
          <w:b/>
          <w:sz w:val="20"/>
          <w:szCs w:val="20"/>
          <w:lang w:val="hy-AM"/>
        </w:rPr>
        <w:t xml:space="preserve">Не менее </w:t>
      </w:r>
      <w:r w:rsidR="00A17F23">
        <w:rPr>
          <w:rFonts w:ascii="GHEA Grapalat" w:eastAsia="Calibri" w:hAnsi="GHEA Grapalat"/>
          <w:b/>
          <w:sz w:val="20"/>
          <w:szCs w:val="20"/>
        </w:rPr>
        <w:t>1</w:t>
      </w:r>
      <w:r>
        <w:rPr>
          <w:rFonts w:ascii="GHEA Grapalat" w:eastAsia="Calibri" w:hAnsi="GHEA Grapalat"/>
          <w:b/>
          <w:sz w:val="20"/>
          <w:szCs w:val="20"/>
          <w:lang w:val="hy-AM"/>
        </w:rPr>
        <w:t xml:space="preserve"> из представленных работ</w:t>
      </w:r>
      <w:r w:rsidRPr="0024572B">
        <w:rPr>
          <w:rFonts w:ascii="GHEA Grapalat" w:eastAsia="Calibri" w:hAnsi="GHEA Grapalat"/>
          <w:b/>
          <w:sz w:val="20"/>
          <w:szCs w:val="20"/>
        </w:rPr>
        <w:t xml:space="preserve"> </w:t>
      </w:r>
      <w:r w:rsidRPr="00F56C21">
        <w:rPr>
          <w:rFonts w:ascii="GHEA Grapalat" w:eastAsia="Calibri" w:hAnsi="GHEA Grapalat"/>
          <w:b/>
          <w:sz w:val="20"/>
          <w:szCs w:val="20"/>
        </w:rPr>
        <w:t xml:space="preserve">должно </w:t>
      </w:r>
      <w:r w:rsidRPr="0024572B">
        <w:rPr>
          <w:rFonts w:ascii="GHEA Grapalat" w:eastAsia="Calibri" w:hAnsi="GHEA Grapalat"/>
          <w:b/>
          <w:sz w:val="20"/>
          <w:szCs w:val="20"/>
        </w:rPr>
        <w:t xml:space="preserve">быть </w:t>
      </w:r>
      <w:r w:rsidRPr="00F56C21">
        <w:rPr>
          <w:rFonts w:ascii="GHEA Grapalat" w:eastAsia="Calibri" w:hAnsi="GHEA Grapalat"/>
          <w:b/>
          <w:sz w:val="20"/>
          <w:szCs w:val="20"/>
        </w:rPr>
        <w:t>получил</w:t>
      </w:r>
      <w:r w:rsidRPr="0024572B">
        <w:rPr>
          <w:rFonts w:ascii="GHEA Grapalat" w:eastAsia="Calibri" w:hAnsi="GHEA Grapalat"/>
          <w:b/>
          <w:sz w:val="20"/>
          <w:szCs w:val="20"/>
        </w:rPr>
        <w:t xml:space="preserve"> </w:t>
      </w:r>
      <w:r w:rsidRPr="00F56C21">
        <w:rPr>
          <w:rFonts w:ascii="GHEA Grapalat" w:eastAsia="Calibri" w:hAnsi="GHEA Grapalat"/>
          <w:b/>
          <w:sz w:val="20"/>
          <w:szCs w:val="20"/>
        </w:rPr>
        <w:t>быть</w:t>
      </w:r>
      <w:r w:rsidRPr="0024572B">
        <w:rPr>
          <w:rFonts w:ascii="GHEA Grapalat" w:eastAsia="Calibri" w:hAnsi="GHEA Grapalat"/>
          <w:b/>
          <w:sz w:val="20"/>
          <w:szCs w:val="20"/>
        </w:rPr>
        <w:t xml:space="preserve"> </w:t>
      </w:r>
      <w:r w:rsidRPr="00F56C21">
        <w:rPr>
          <w:rFonts w:ascii="GHEA Grapalat" w:eastAsia="Calibri" w:hAnsi="GHEA Grapalat"/>
          <w:b/>
          <w:sz w:val="20"/>
          <w:szCs w:val="20"/>
        </w:rPr>
        <w:t>соответствующий</w:t>
      </w:r>
      <w:r w:rsidRPr="0024572B">
        <w:rPr>
          <w:rFonts w:ascii="GHEA Grapalat" w:eastAsia="Calibri" w:hAnsi="GHEA Grapalat"/>
          <w:b/>
          <w:sz w:val="20"/>
          <w:szCs w:val="20"/>
        </w:rPr>
        <w:t xml:space="preserve"> </w:t>
      </w:r>
      <w:r>
        <w:rPr>
          <w:rFonts w:ascii="GHEA Grapalat" w:eastAsia="Calibri" w:hAnsi="GHEA Grapalat"/>
          <w:b/>
          <w:sz w:val="20"/>
          <w:szCs w:val="20"/>
        </w:rPr>
        <w:t>Состояние</w:t>
      </w:r>
      <w:r w:rsidRPr="0024572B">
        <w:rPr>
          <w:rFonts w:ascii="GHEA Grapalat" w:eastAsia="Calibri" w:hAnsi="GHEA Grapalat"/>
          <w:b/>
          <w:sz w:val="20"/>
          <w:szCs w:val="20"/>
        </w:rPr>
        <w:t xml:space="preserve"> </w:t>
      </w:r>
      <w:r>
        <w:rPr>
          <w:rFonts w:ascii="GHEA Grapalat" w:eastAsia="Calibri" w:hAnsi="GHEA Grapalat"/>
          <w:b/>
          <w:sz w:val="20"/>
          <w:szCs w:val="20"/>
        </w:rPr>
        <w:t>сложный</w:t>
      </w:r>
      <w:r w:rsidRPr="0024572B">
        <w:rPr>
          <w:rFonts w:ascii="GHEA Grapalat" w:eastAsia="Calibri" w:hAnsi="GHEA Grapalat"/>
          <w:b/>
          <w:sz w:val="20"/>
          <w:szCs w:val="20"/>
        </w:rPr>
        <w:t xml:space="preserve"> </w:t>
      </w:r>
      <w:r>
        <w:rPr>
          <w:rFonts w:ascii="GHEA Grapalat" w:eastAsia="Calibri" w:hAnsi="GHEA Grapalat"/>
          <w:b/>
          <w:sz w:val="20"/>
          <w:szCs w:val="20"/>
        </w:rPr>
        <w:t>обследование</w:t>
      </w:r>
      <w:r w:rsidRPr="0024572B">
        <w:rPr>
          <w:rFonts w:ascii="GHEA Grapalat" w:eastAsia="Calibri" w:hAnsi="GHEA Grapalat"/>
          <w:b/>
          <w:sz w:val="20"/>
          <w:szCs w:val="20"/>
        </w:rPr>
        <w:t xml:space="preserve"> </w:t>
      </w:r>
      <w:r>
        <w:rPr>
          <w:rFonts w:ascii="GHEA Grapalat" w:eastAsia="Calibri" w:hAnsi="GHEA Grapalat"/>
          <w:b/>
          <w:sz w:val="20"/>
          <w:szCs w:val="20"/>
        </w:rPr>
        <w:t>позитивный</w:t>
      </w:r>
      <w:r w:rsidRPr="0024572B">
        <w:rPr>
          <w:rFonts w:ascii="GHEA Grapalat" w:eastAsia="Calibri" w:hAnsi="GHEA Grapalat"/>
          <w:b/>
          <w:sz w:val="20"/>
          <w:szCs w:val="20"/>
        </w:rPr>
        <w:t xml:space="preserve"> </w:t>
      </w:r>
      <w:r w:rsidRPr="00F56C21">
        <w:rPr>
          <w:rFonts w:ascii="GHEA Grapalat" w:eastAsia="Calibri" w:hAnsi="GHEA Grapalat"/>
          <w:b/>
          <w:sz w:val="20"/>
          <w:szCs w:val="20"/>
        </w:rPr>
        <w:t xml:space="preserve">вывод </w:t>
      </w:r>
      <w:r w:rsidRPr="0024572B">
        <w:rPr>
          <w:rFonts w:ascii="GHEA Grapalat" w:eastAsia="Calibri" w:hAnsi="GHEA Grapalat"/>
          <w:b/>
          <w:sz w:val="20"/>
          <w:szCs w:val="20"/>
        </w:rPr>
        <w:t xml:space="preserve">и </w:t>
      </w:r>
      <w:r>
        <w:rPr>
          <w:rFonts w:ascii="GHEA Grapalat" w:eastAsia="Calibri" w:hAnsi="GHEA Grapalat"/>
          <w:b/>
          <w:sz w:val="20"/>
          <w:szCs w:val="20"/>
        </w:rPr>
        <w:t>хотя бы</w:t>
      </w:r>
      <w:r w:rsidRPr="0024572B">
        <w:rPr>
          <w:rFonts w:ascii="GHEA Grapalat" w:eastAsia="Calibri" w:hAnsi="GHEA Grapalat"/>
          <w:b/>
          <w:sz w:val="20"/>
          <w:szCs w:val="20"/>
        </w:rPr>
        <w:t xml:space="preserve"> </w:t>
      </w:r>
      <w:r>
        <w:rPr>
          <w:rFonts w:ascii="GHEA Grapalat" w:eastAsia="Calibri" w:hAnsi="GHEA Grapalat"/>
          <w:b/>
          <w:sz w:val="20"/>
          <w:szCs w:val="20"/>
        </w:rPr>
        <w:t>один</w:t>
      </w:r>
      <w:r w:rsidRPr="0024572B">
        <w:rPr>
          <w:rFonts w:ascii="GHEA Grapalat" w:eastAsia="Calibri" w:hAnsi="GHEA Grapalat"/>
          <w:b/>
          <w:sz w:val="20"/>
          <w:szCs w:val="20"/>
        </w:rPr>
        <w:t xml:space="preserve"> </w:t>
      </w:r>
      <w:r>
        <w:rPr>
          <w:rFonts w:ascii="GHEA Grapalat" w:eastAsia="Calibri" w:hAnsi="GHEA Grapalat"/>
          <w:b/>
          <w:sz w:val="20"/>
          <w:szCs w:val="20"/>
        </w:rPr>
        <w:t xml:space="preserve">должно </w:t>
      </w:r>
      <w:r w:rsidRPr="0024572B">
        <w:rPr>
          <w:rFonts w:ascii="GHEA Grapalat" w:eastAsia="Calibri" w:hAnsi="GHEA Grapalat"/>
          <w:b/>
          <w:sz w:val="20"/>
          <w:szCs w:val="20"/>
        </w:rPr>
        <w:t xml:space="preserve">быть </w:t>
      </w:r>
      <w:r>
        <w:rPr>
          <w:rFonts w:ascii="GHEA Grapalat" w:eastAsia="Calibri" w:hAnsi="GHEA Grapalat"/>
          <w:b/>
          <w:sz w:val="20"/>
          <w:szCs w:val="20"/>
        </w:rPr>
        <w:t xml:space="preserve">построен </w:t>
      </w:r>
      <w:r>
        <w:rPr>
          <w:rFonts w:ascii="GHEA Grapalat" w:eastAsia="Calibri" w:hAnsi="GHEA Grapalat"/>
          <w:b/>
          <w:sz w:val="20"/>
          <w:szCs w:val="20"/>
          <w:lang w:val="hy-AM"/>
        </w:rPr>
        <w:t xml:space="preserve">и сдан в эксплуатацию </w:t>
      </w:r>
      <w:r w:rsidRPr="0024572B">
        <w:rPr>
          <w:rFonts w:ascii="GHEA Grapalat" w:eastAsia="Calibri" w:hAnsi="GHEA Grapalat"/>
          <w:b/>
          <w:sz w:val="20"/>
          <w:szCs w:val="20"/>
        </w:rPr>
        <w:t>.</w:t>
      </w:r>
    </w:p>
    <w:p w:rsidR="00B14CD5" w:rsidRPr="0024572B" w:rsidRDefault="00B14CD5" w:rsidP="00B14CD5">
      <w:pPr>
        <w:pStyle w:val="af4"/>
        <w:tabs>
          <w:tab w:val="left" w:pos="450"/>
          <w:tab w:val="left" w:pos="540"/>
        </w:tabs>
        <w:spacing w:before="0" w:beforeAutospacing="0" w:after="0" w:afterAutospacing="0"/>
        <w:ind w:left="162" w:right="162"/>
        <w:jc w:val="both"/>
        <w:rPr>
          <w:rFonts w:ascii="GHEA Grapalat" w:eastAsia="Calibri" w:hAnsi="GHEA Grapalat"/>
          <w:b/>
          <w:sz w:val="20"/>
          <w:szCs w:val="20"/>
        </w:rPr>
      </w:pPr>
      <w:r>
        <w:rPr>
          <w:rFonts w:ascii="GHEA Grapalat" w:eastAsia="Calibri" w:hAnsi="GHEA Grapalat"/>
          <w:b/>
          <w:sz w:val="20"/>
          <w:szCs w:val="20"/>
        </w:rPr>
        <w:t xml:space="preserve">Кроме выше работ из контрактов участник должен представить </w:t>
      </w:r>
      <w:r w:rsidRPr="0024572B">
        <w:rPr>
          <w:rFonts w:ascii="GHEA Grapalat" w:eastAsia="Calibri" w:hAnsi="GHEA Grapalat"/>
          <w:b/>
          <w:sz w:val="20"/>
          <w:szCs w:val="20"/>
        </w:rPr>
        <w:t xml:space="preserve">В прошлом сделанный договор по лицензионным вкладкам, определенным </w:t>
      </w:r>
      <w:proofErr w:type="gramStart"/>
      <w:r w:rsidRPr="0024572B">
        <w:rPr>
          <w:rFonts w:ascii="GHEA Grapalat" w:eastAsia="Calibri" w:hAnsi="GHEA Grapalat"/>
          <w:b/>
          <w:sz w:val="20"/>
          <w:szCs w:val="20"/>
        </w:rPr>
        <w:t>приглашением ,</w:t>
      </w:r>
      <w:proofErr w:type="gramEnd"/>
      <w:r w:rsidRPr="0024572B">
        <w:rPr>
          <w:rFonts w:ascii="GHEA Grapalat" w:eastAsia="Calibri" w:hAnsi="GHEA Grapalat"/>
          <w:b/>
          <w:sz w:val="20"/>
          <w:szCs w:val="20"/>
        </w:rPr>
        <w:t xml:space="preserve"> в рамках которого объем выполненных работ в денежном выражении составляет не менее настоящей процедуры</w:t>
      </w:r>
      <w:r w:rsidRPr="0024572B">
        <w:rPr>
          <w:rFonts w:ascii="GHEA Grapalat" w:eastAsia="Calibri" w:hAnsi="GHEA Grapalat"/>
          <w:b/>
          <w:sz w:val="20"/>
          <w:szCs w:val="20"/>
        </w:rPr>
        <w:softHyphen/>
        <w:t xml:space="preserve"> покупки предмет предварительный расчет от 20 процентов от цены .</w:t>
      </w:r>
    </w:p>
    <w:p w:rsidR="00B14CD5" w:rsidRPr="00C7630C" w:rsidRDefault="00B14CD5" w:rsidP="00B14CD5">
      <w:pPr>
        <w:pStyle w:val="af4"/>
        <w:tabs>
          <w:tab w:val="left" w:pos="450"/>
          <w:tab w:val="left" w:pos="540"/>
        </w:tabs>
        <w:spacing w:before="0" w:beforeAutospacing="0" w:after="0" w:afterAutospacing="0"/>
        <w:ind w:left="162" w:right="162"/>
        <w:jc w:val="both"/>
        <w:rPr>
          <w:rFonts w:ascii="GHEA Grapalat" w:eastAsia="Calibri" w:hAnsi="GHEA Grapalat"/>
          <w:b/>
          <w:sz w:val="20"/>
          <w:szCs w:val="20"/>
          <w:lang w:val="hy-AM"/>
        </w:rPr>
      </w:pPr>
    </w:p>
    <w:p w:rsidR="00B14CD5" w:rsidRPr="0024572B" w:rsidRDefault="00B14CD5" w:rsidP="00B14CD5">
      <w:pPr>
        <w:pStyle w:val="af4"/>
        <w:tabs>
          <w:tab w:val="left" w:pos="360"/>
        </w:tabs>
        <w:spacing w:before="0" w:beforeAutospacing="0" w:after="0" w:afterAutospacing="0"/>
        <w:ind w:right="162"/>
        <w:jc w:val="both"/>
        <w:rPr>
          <w:rFonts w:ascii="GHEA Grapalat" w:hAnsi="GHEA Grapalat"/>
          <w:color w:val="FF0000"/>
          <w:sz w:val="6"/>
        </w:rPr>
      </w:pPr>
    </w:p>
    <w:p w:rsidR="00B14CD5" w:rsidRPr="00F56C21" w:rsidRDefault="00B14CD5" w:rsidP="00B14CD5">
      <w:pPr>
        <w:pStyle w:val="af4"/>
        <w:tabs>
          <w:tab w:val="left" w:pos="360"/>
        </w:tabs>
        <w:spacing w:before="0" w:beforeAutospacing="0" w:after="0" w:afterAutospacing="0"/>
        <w:ind w:left="162" w:right="162"/>
        <w:jc w:val="both"/>
        <w:rPr>
          <w:rFonts w:ascii="GHEA Grapalat" w:hAnsi="GHEA Grapalat"/>
          <w:b/>
          <w:color w:val="000000"/>
          <w:sz w:val="18"/>
          <w:szCs w:val="18"/>
          <w:u w:val="single"/>
        </w:rPr>
      </w:pPr>
      <w:r w:rsidRPr="0024572B">
        <w:rPr>
          <w:rFonts w:ascii="GHEA Grapalat" w:hAnsi="GHEA Grapalat"/>
          <w:color w:val="FF0000"/>
        </w:rPr>
        <w:t xml:space="preserve">** </w:t>
      </w:r>
      <w:r w:rsidRPr="00F56C21">
        <w:rPr>
          <w:rFonts w:ascii="GHEA Grapalat" w:hAnsi="GHEA Grapalat"/>
          <w:b/>
          <w:color w:val="000000"/>
          <w:u w:val="single"/>
        </w:rPr>
        <w:t>Лицензия и лицензия вкладка</w:t>
      </w:r>
    </w:p>
    <w:p w:rsidR="00B14CD5" w:rsidRPr="00F56C21" w:rsidRDefault="00B14CD5" w:rsidP="00B14CD5">
      <w:pPr>
        <w:pStyle w:val="a3"/>
        <w:ind w:firstLine="0"/>
        <w:rPr>
          <w:rFonts w:ascii="GHEA Grapalat" w:hAnsi="GHEA Grapalat" w:cs="Sylfaen"/>
          <w:i w:val="0"/>
          <w:lang w:val="es-ES"/>
        </w:rPr>
      </w:pPr>
      <w:r w:rsidRPr="00F56C21">
        <w:rPr>
          <w:rFonts w:ascii="GHEA Grapalat" w:hAnsi="GHEA Grapalat" w:cs="Sylfaen"/>
          <w:i w:val="0"/>
          <w:lang w:val="es-ES"/>
        </w:rPr>
        <w:t>Участник представляет следующую лицензию и прикладывает ее к заявке.</w:t>
      </w: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9584"/>
      </w:tblGrid>
      <w:tr w:rsidR="00B14CD5" w:rsidRPr="00F56C21" w:rsidTr="00E869FD">
        <w:trPr>
          <w:trHeight w:val="267"/>
        </w:trPr>
        <w:tc>
          <w:tcPr>
            <w:tcW w:w="10312" w:type="dxa"/>
            <w:gridSpan w:val="2"/>
            <w:vAlign w:val="center"/>
          </w:tcPr>
          <w:p w:rsidR="00B14CD5" w:rsidRPr="00F56C21" w:rsidRDefault="00B14CD5" w:rsidP="00E869FD">
            <w:pPr>
              <w:rPr>
                <w:rFonts w:ascii="GHEA Grapalat" w:hAnsi="GHEA Grapalat" w:cs="Sylfaen"/>
                <w:sz w:val="20"/>
                <w:szCs w:val="20"/>
                <w:lang w:val="hy-AM"/>
              </w:rPr>
            </w:pPr>
            <w:r w:rsidRPr="00F56C21">
              <w:rPr>
                <w:rFonts w:ascii="GHEA Grapalat" w:hAnsi="GHEA Grapalat" w:cs="Sylfaen"/>
                <w:b/>
                <w:sz w:val="20"/>
                <w:szCs w:val="20"/>
                <w:lang w:val="hy-AM"/>
              </w:rPr>
              <w:t>ЛИЦЕНЗИЯ</w:t>
            </w:r>
          </w:p>
        </w:tc>
      </w:tr>
      <w:tr w:rsidR="00B14CD5" w:rsidRPr="00F56C21" w:rsidTr="00E869FD">
        <w:trPr>
          <w:trHeight w:val="573"/>
        </w:trPr>
        <w:tc>
          <w:tcPr>
            <w:tcW w:w="10312" w:type="dxa"/>
            <w:gridSpan w:val="2"/>
            <w:shd w:val="clear" w:color="auto" w:fill="auto"/>
            <w:vAlign w:val="center"/>
          </w:tcPr>
          <w:p w:rsidR="00B14CD5" w:rsidRPr="00F56C21" w:rsidRDefault="00600E9C" w:rsidP="0083293C">
            <w:pPr>
              <w:rPr>
                <w:rFonts w:ascii="GHEA Grapalat" w:hAnsi="GHEA Grapalat"/>
                <w:b/>
                <w:color w:val="000000"/>
                <w:sz w:val="20"/>
                <w:szCs w:val="20"/>
                <w:shd w:val="clear" w:color="auto" w:fill="FFFFFF"/>
                <w:lang w:val="hy-AM"/>
              </w:rPr>
            </w:pPr>
            <w:r w:rsidRPr="00600E9C">
              <w:rPr>
                <w:rFonts w:ascii="GHEA Grapalat" w:hAnsi="GHEA Grapalat" w:cs="Sylfaen"/>
                <w:sz w:val="20"/>
                <w:szCs w:val="20"/>
                <w:lang w:val="hy-AM"/>
              </w:rPr>
              <w:t xml:space="preserve">ЛИЦЕНЗИЯ, код 01, класс 1 </w:t>
            </w:r>
          </w:p>
        </w:tc>
      </w:tr>
      <w:tr w:rsidR="00B14CD5" w:rsidRPr="00F56C21" w:rsidTr="00E869FD">
        <w:trPr>
          <w:trHeight w:val="737"/>
        </w:trPr>
        <w:tc>
          <w:tcPr>
            <w:tcW w:w="10312" w:type="dxa"/>
            <w:gridSpan w:val="2"/>
            <w:shd w:val="clear" w:color="auto" w:fill="auto"/>
            <w:vAlign w:val="center"/>
          </w:tcPr>
          <w:p w:rsidR="00B14CD5" w:rsidRPr="00F56C21" w:rsidRDefault="00B14CD5" w:rsidP="00E869FD">
            <w:pPr>
              <w:rPr>
                <w:rFonts w:ascii="GHEA Grapalat" w:hAnsi="GHEA Grapalat"/>
                <w:i/>
                <w:color w:val="000000"/>
                <w:sz w:val="20"/>
                <w:szCs w:val="20"/>
                <w:shd w:val="clear" w:color="auto" w:fill="FFFFFF"/>
                <w:lang w:val="hy-AM"/>
              </w:rPr>
            </w:pPr>
            <w:r w:rsidRPr="00F56C21">
              <w:rPr>
                <w:rFonts w:ascii="GHEA Grapalat" w:hAnsi="GHEA Grapalat"/>
                <w:b/>
                <w:color w:val="000000"/>
                <w:sz w:val="20"/>
                <w:szCs w:val="20"/>
                <w:shd w:val="clear" w:color="auto" w:fill="FFFFFF"/>
                <w:lang w:val="hy-AM"/>
              </w:rPr>
              <w:lastRenderedPageBreak/>
              <w:t>ЛИЦЕНЗИОННЫЕ ИНВЕСТИЦИИ</w:t>
            </w:r>
            <w:r w:rsidRPr="00F56C21">
              <w:rPr>
                <w:rFonts w:ascii="GHEA Grapalat" w:hAnsi="GHEA Grapalat"/>
                <w:i/>
                <w:color w:val="000000"/>
                <w:sz w:val="20"/>
                <w:szCs w:val="20"/>
                <w:shd w:val="clear" w:color="auto" w:fill="FFFFFF"/>
                <w:lang w:val="hy-AM"/>
              </w:rPr>
              <w:t xml:space="preserve">                                                                                                                  </w:t>
            </w:r>
          </w:p>
          <w:p w:rsidR="00B14CD5" w:rsidRPr="00F56C21" w:rsidRDefault="00B14CD5" w:rsidP="00E869FD">
            <w:pPr>
              <w:rPr>
                <w:rFonts w:ascii="GHEA Grapalat" w:hAnsi="GHEA Grapalat"/>
                <w:i/>
                <w:color w:val="000000"/>
                <w:sz w:val="20"/>
                <w:szCs w:val="20"/>
                <w:shd w:val="clear" w:color="auto" w:fill="FFFFFF"/>
                <w:lang w:val="hy-AM"/>
              </w:rPr>
            </w:pPr>
            <w:r w:rsidRPr="00F56C21">
              <w:rPr>
                <w:rFonts w:ascii="GHEA Grapalat" w:hAnsi="GHEA Grapalat"/>
                <w:color w:val="000000"/>
                <w:sz w:val="20"/>
                <w:szCs w:val="20"/>
                <w:shd w:val="clear" w:color="auto" w:fill="FFFFFF"/>
                <w:lang w:val="hy-AM"/>
              </w:rPr>
              <w:t>(ответственные лица, осуществляющие деятельность в соответствующей сфере, являющуюся неотъемлемой частью той же лицензии)</w:t>
            </w:r>
          </w:p>
        </w:tc>
      </w:tr>
      <w:tr w:rsidR="00B14CD5" w:rsidRPr="00161872" w:rsidTr="004E6806">
        <w:trPr>
          <w:trHeight w:val="618"/>
        </w:trPr>
        <w:tc>
          <w:tcPr>
            <w:tcW w:w="728" w:type="dxa"/>
            <w:shd w:val="clear" w:color="auto" w:fill="auto"/>
            <w:vAlign w:val="center"/>
          </w:tcPr>
          <w:p w:rsidR="00B14CD5" w:rsidRPr="004E6806" w:rsidRDefault="004E6806" w:rsidP="00E869FD">
            <w:pPr>
              <w:jc w:val="center"/>
              <w:rPr>
                <w:rFonts w:ascii="GHEA Grapalat" w:hAnsi="GHEA Grapalat" w:cs="Sylfaen"/>
                <w:sz w:val="20"/>
                <w:szCs w:val="20"/>
                <w:lang w:val="en-US"/>
              </w:rPr>
            </w:pPr>
            <w:r>
              <w:rPr>
                <w:rFonts w:ascii="GHEA Grapalat" w:hAnsi="GHEA Grapalat" w:cs="Sylfaen"/>
                <w:sz w:val="20"/>
                <w:szCs w:val="20"/>
                <w:lang w:val="en-US"/>
              </w:rPr>
              <w:t>06</w:t>
            </w:r>
          </w:p>
        </w:tc>
        <w:tc>
          <w:tcPr>
            <w:tcW w:w="9584" w:type="dxa"/>
            <w:shd w:val="clear" w:color="auto" w:fill="auto"/>
            <w:vAlign w:val="center"/>
          </w:tcPr>
          <w:p w:rsidR="00B14CD5" w:rsidRPr="00F56C21" w:rsidRDefault="004E6806" w:rsidP="00E869FD">
            <w:pPr>
              <w:rPr>
                <w:rFonts w:ascii="GHEA Grapalat" w:hAnsi="GHEA Grapalat"/>
                <w:color w:val="000000"/>
                <w:sz w:val="20"/>
                <w:szCs w:val="20"/>
                <w:shd w:val="clear" w:color="auto" w:fill="FFFFFF"/>
                <w:lang w:val="hy-AM"/>
              </w:rPr>
            </w:pPr>
            <w:r w:rsidRPr="004E6806">
              <w:rPr>
                <w:rFonts w:ascii="Arial Unicode" w:hAnsi="Arial Unicode"/>
                <w:sz w:val="20"/>
                <w:szCs w:val="20"/>
                <w:lang w:val="hy-AM"/>
              </w:rPr>
              <w:t>теплогазоснабжение и вентиляция (системы вентиляции, отопления и кондиционирования воздуха, системы теплоснабжения и газоснабжения)</w:t>
            </w:r>
          </w:p>
        </w:tc>
      </w:tr>
      <w:tr w:rsidR="00B14CD5" w:rsidRPr="00161872" w:rsidTr="004E6806">
        <w:trPr>
          <w:trHeight w:val="546"/>
        </w:trPr>
        <w:tc>
          <w:tcPr>
            <w:tcW w:w="728" w:type="dxa"/>
            <w:shd w:val="clear" w:color="auto" w:fill="auto"/>
            <w:vAlign w:val="center"/>
          </w:tcPr>
          <w:p w:rsidR="00B14CD5" w:rsidRPr="004E6806" w:rsidRDefault="004E6806" w:rsidP="00E869FD">
            <w:pPr>
              <w:jc w:val="center"/>
              <w:rPr>
                <w:rFonts w:ascii="GHEA Grapalat" w:hAnsi="GHEA Grapalat" w:cs="Sylfaen"/>
                <w:sz w:val="20"/>
                <w:szCs w:val="20"/>
                <w:lang w:val="en-US"/>
              </w:rPr>
            </w:pPr>
            <w:r>
              <w:rPr>
                <w:rFonts w:ascii="GHEA Grapalat" w:hAnsi="GHEA Grapalat" w:cs="Sylfaen"/>
                <w:sz w:val="20"/>
                <w:szCs w:val="20"/>
                <w:lang w:val="en-US"/>
              </w:rPr>
              <w:t>08</w:t>
            </w:r>
          </w:p>
        </w:tc>
        <w:tc>
          <w:tcPr>
            <w:tcW w:w="9584" w:type="dxa"/>
            <w:shd w:val="clear" w:color="auto" w:fill="auto"/>
            <w:vAlign w:val="center"/>
          </w:tcPr>
          <w:p w:rsidR="00B14CD5" w:rsidRPr="00F56C21" w:rsidRDefault="004E6806" w:rsidP="00E869FD">
            <w:pPr>
              <w:rPr>
                <w:rFonts w:ascii="GHEA Grapalat" w:hAnsi="GHEA Grapalat"/>
                <w:color w:val="000000"/>
                <w:sz w:val="20"/>
                <w:szCs w:val="20"/>
                <w:shd w:val="clear" w:color="auto" w:fill="FFFFFF"/>
                <w:lang w:val="hy-AM"/>
              </w:rPr>
            </w:pPr>
            <w:r w:rsidRPr="004E6806">
              <w:rPr>
                <w:rFonts w:ascii="Arial Unicode" w:hAnsi="Arial Unicode"/>
                <w:sz w:val="20"/>
                <w:szCs w:val="20"/>
                <w:lang w:val="hy-AM"/>
              </w:rPr>
              <w:t>водоснабжение и водоотведение (внутренние и наружные сети водоснабжения и водоотведения, гидромелиорация)</w:t>
            </w:r>
          </w:p>
        </w:tc>
      </w:tr>
    </w:tbl>
    <w:p w:rsidR="00B14CD5" w:rsidRPr="00A976CB" w:rsidRDefault="00B14CD5" w:rsidP="00B14CD5">
      <w:pPr>
        <w:pStyle w:val="af4"/>
        <w:spacing w:before="0" w:beforeAutospacing="0" w:after="0" w:afterAutospacing="0"/>
        <w:ind w:left="72" w:firstLine="270"/>
        <w:jc w:val="both"/>
        <w:rPr>
          <w:rFonts w:ascii="GHEA Grapalat" w:hAnsi="GHEA Grapalat"/>
          <w:i/>
          <w:color w:val="FF0000"/>
          <w:lang w:val="hy-AM"/>
        </w:rPr>
      </w:pPr>
    </w:p>
    <w:p w:rsidR="00B14CD5" w:rsidRPr="00A976CB" w:rsidRDefault="00B14CD5" w:rsidP="00B14CD5">
      <w:pPr>
        <w:pStyle w:val="af4"/>
        <w:spacing w:before="0" w:beforeAutospacing="0" w:after="0" w:afterAutospacing="0"/>
        <w:ind w:left="72" w:firstLine="270"/>
        <w:jc w:val="both"/>
        <w:rPr>
          <w:rFonts w:ascii="GHEA Grapalat" w:hAnsi="GHEA Grapalat"/>
          <w:b/>
          <w:color w:val="000000"/>
          <w:sz w:val="18"/>
          <w:szCs w:val="18"/>
          <w:u w:val="single"/>
          <w:lang w:val="hy-AM"/>
        </w:rPr>
      </w:pPr>
      <w:r w:rsidRPr="00A976CB">
        <w:rPr>
          <w:rFonts w:ascii="GHEA Grapalat" w:hAnsi="GHEA Grapalat"/>
          <w:color w:val="FF0000"/>
          <w:lang w:val="hy-AM"/>
        </w:rPr>
        <w:t>***</w:t>
      </w:r>
      <w:r w:rsidRPr="00A976CB">
        <w:rPr>
          <w:rFonts w:ascii="GHEA Grapalat" w:hAnsi="GHEA Grapalat"/>
          <w:b/>
          <w:color w:val="FF0000"/>
          <w:sz w:val="20"/>
          <w:szCs w:val="20"/>
          <w:lang w:val="hy-AM"/>
        </w:rPr>
        <w:t xml:space="preserve"> </w:t>
      </w:r>
      <w:r w:rsidRPr="00A976CB">
        <w:rPr>
          <w:rFonts w:ascii="GHEA Grapalat" w:hAnsi="GHEA Grapalat"/>
          <w:b/>
          <w:color w:val="000000"/>
          <w:u w:val="single"/>
          <w:lang w:val="hy-AM"/>
        </w:rPr>
        <w:t>Персонал (ТА1)</w:t>
      </w:r>
    </w:p>
    <w:p w:rsidR="00B14CD5" w:rsidRPr="00A976CB" w:rsidRDefault="00B14CD5" w:rsidP="00B14CD5">
      <w:pPr>
        <w:pStyle w:val="af4"/>
        <w:spacing w:before="0" w:beforeAutospacing="0" w:after="0" w:afterAutospacing="0"/>
        <w:ind w:firstLine="708"/>
        <w:jc w:val="both"/>
        <w:rPr>
          <w:rFonts w:ascii="GHEA Grapalat" w:hAnsi="GHEA Grapalat"/>
          <w:color w:val="000000"/>
          <w:sz w:val="10"/>
          <w:szCs w:val="20"/>
          <w:lang w:val="hy-AM"/>
        </w:rPr>
      </w:pPr>
    </w:p>
    <w:p w:rsidR="00B14CD5" w:rsidRPr="00F56C21" w:rsidRDefault="00B14CD5" w:rsidP="00B14CD5">
      <w:pPr>
        <w:ind w:right="548" w:firstLine="342"/>
        <w:rPr>
          <w:rFonts w:ascii="GHEA Grapalat" w:hAnsi="GHEA Grapalat"/>
          <w:b/>
          <w:sz w:val="20"/>
          <w:lang w:val="hy-AM"/>
        </w:rPr>
      </w:pPr>
      <w:r w:rsidRPr="00F56C21">
        <w:rPr>
          <w:rFonts w:ascii="GHEA Grapalat" w:hAnsi="GHEA Grapalat" w:cs="Arial Armenian"/>
          <w:sz w:val="20"/>
          <w:lang w:val="hy-AM"/>
        </w:rPr>
        <w:t xml:space="preserve">П </w:t>
      </w:r>
      <w:r w:rsidRPr="00F56C21">
        <w:rPr>
          <w:rFonts w:ascii="GHEA Grapalat" w:hAnsi="GHEA Grapalat" w:cs="Sylfaen"/>
          <w:sz w:val="20"/>
          <w:lang w:val="hy-AM"/>
        </w:rPr>
        <w:t>контракта</w:t>
      </w:r>
      <w:r w:rsidRPr="00F56C21">
        <w:rPr>
          <w:rFonts w:ascii="GHEA Grapalat" w:hAnsi="GHEA Grapalat" w:cs="Arial"/>
          <w:sz w:val="20"/>
          <w:lang w:val="hy-AM"/>
        </w:rPr>
        <w:t xml:space="preserve"> </w:t>
      </w:r>
      <w:r w:rsidRPr="00F56C21">
        <w:rPr>
          <w:rFonts w:ascii="GHEA Grapalat" w:hAnsi="GHEA Grapalat" w:cs="Sylfaen"/>
          <w:sz w:val="20"/>
          <w:lang w:val="hy-AM"/>
        </w:rPr>
        <w:t>производительность</w:t>
      </w:r>
      <w:r w:rsidRPr="00F56C21">
        <w:rPr>
          <w:rFonts w:ascii="GHEA Grapalat" w:hAnsi="GHEA Grapalat" w:cs="Arial"/>
          <w:sz w:val="20"/>
          <w:lang w:val="hy-AM"/>
        </w:rPr>
        <w:t xml:space="preserve"> </w:t>
      </w:r>
      <w:r w:rsidRPr="00F56C21">
        <w:rPr>
          <w:rFonts w:ascii="GHEA Grapalat" w:hAnsi="GHEA Grapalat" w:cs="Sylfaen"/>
          <w:sz w:val="20"/>
          <w:lang w:val="hy-AM"/>
        </w:rPr>
        <w:t>для</w:t>
      </w:r>
      <w:r w:rsidRPr="00F56C21">
        <w:rPr>
          <w:rFonts w:ascii="GHEA Grapalat" w:hAnsi="GHEA Grapalat" w:cs="Arial"/>
          <w:sz w:val="20"/>
          <w:lang w:val="hy-AM"/>
        </w:rPr>
        <w:t xml:space="preserve"> </w:t>
      </w:r>
      <w:r w:rsidRPr="00F56C21">
        <w:rPr>
          <w:rFonts w:ascii="GHEA Grapalat" w:hAnsi="GHEA Grapalat" w:cs="Sylfaen"/>
          <w:sz w:val="20"/>
          <w:lang w:val="hy-AM"/>
        </w:rPr>
        <w:t>требуются следующие рабочие ресурсы</w:t>
      </w:r>
      <w:r w:rsidRPr="00F56C21">
        <w:rPr>
          <w:rFonts w:ascii="GHEA Grapalat" w:hAnsi="GHEA Grapalat"/>
          <w:b/>
          <w:sz w:val="20"/>
          <w:lang w:val="hy-AM"/>
        </w:rPr>
        <w:t xml:space="preserve"> </w:t>
      </w:r>
    </w:p>
    <w:p w:rsidR="00B14CD5" w:rsidRPr="00F56C21" w:rsidRDefault="00B14CD5" w:rsidP="00B14CD5">
      <w:pPr>
        <w:ind w:right="548"/>
        <w:jc w:val="right"/>
        <w:rPr>
          <w:rFonts w:ascii="GHEA Grapalat" w:hAnsi="GHEA Grapalat"/>
          <w:b/>
          <w:sz w:val="20"/>
          <w:lang w:val="hy-AM"/>
        </w:rPr>
      </w:pPr>
    </w:p>
    <w:p w:rsidR="00B14CD5" w:rsidRPr="00F56C21" w:rsidRDefault="00B14CD5" w:rsidP="00B14CD5">
      <w:pPr>
        <w:ind w:right="548"/>
        <w:jc w:val="right"/>
        <w:rPr>
          <w:rFonts w:ascii="GHEA Grapalat" w:hAnsi="GHEA Grapalat"/>
          <w:b/>
          <w:sz w:val="20"/>
          <w:lang w:val="hy-AM"/>
        </w:rPr>
      </w:pPr>
      <w:r w:rsidRPr="00F56C21">
        <w:rPr>
          <w:rFonts w:ascii="GHEA Grapalat" w:hAnsi="GHEA Grapalat"/>
          <w:b/>
          <w:sz w:val="20"/>
          <w:lang w:val="hy-AM"/>
        </w:rPr>
        <w:t>Таблица N:</w:t>
      </w:r>
      <w:r w:rsidRPr="00F56C21">
        <w:rPr>
          <w:rFonts w:ascii="GHEA Grapalat" w:hAnsi="GHEA Grapalat"/>
          <w:b/>
          <w:sz w:val="20"/>
        </w:rPr>
        <w:t xml:space="preserve"> </w:t>
      </w:r>
      <w:r w:rsidRPr="00F56C21">
        <w:rPr>
          <w:rFonts w:ascii="GHEA Grapalat" w:hAnsi="GHEA Grapalat"/>
          <w:b/>
          <w:sz w:val="20"/>
          <w:lang w:val="hy-AM"/>
        </w:rPr>
        <w:t>1:</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B14CD5" w:rsidRPr="00161872" w:rsidTr="00E869FD">
        <w:trPr>
          <w:trHeight w:val="2868"/>
        </w:trPr>
        <w:tc>
          <w:tcPr>
            <w:tcW w:w="536" w:type="dxa"/>
            <w:shd w:val="clear" w:color="auto" w:fill="F7CAAC"/>
            <w:vAlign w:val="center"/>
          </w:tcPr>
          <w:p w:rsidR="00B14CD5" w:rsidRPr="00F56C21" w:rsidRDefault="00B14CD5" w:rsidP="00E869FD">
            <w:pPr>
              <w:ind w:left="-272" w:firstLine="109"/>
              <w:jc w:val="center"/>
              <w:rPr>
                <w:rFonts w:ascii="GHEA Grapalat" w:hAnsi="GHEA Grapalat"/>
                <w:b/>
                <w:sz w:val="16"/>
                <w:szCs w:val="16"/>
                <w:lang w:val="hy-AM"/>
              </w:rPr>
            </w:pPr>
            <w:r w:rsidRPr="00F56C21">
              <w:rPr>
                <w:rFonts w:ascii="GHEA Grapalat" w:hAnsi="GHEA Grapalat"/>
                <w:b/>
                <w:sz w:val="16"/>
                <w:szCs w:val="16"/>
                <w:lang w:val="hy-AM"/>
              </w:rPr>
              <w:t>З/Р</w:t>
            </w:r>
          </w:p>
        </w:tc>
        <w:tc>
          <w:tcPr>
            <w:tcW w:w="2361" w:type="dxa"/>
            <w:shd w:val="clear" w:color="auto" w:fill="F7CAAC"/>
            <w:vAlign w:val="center"/>
          </w:tcPr>
          <w:p w:rsidR="00B14CD5" w:rsidRPr="00F56C21" w:rsidRDefault="00B14CD5" w:rsidP="00E869FD">
            <w:pPr>
              <w:jc w:val="center"/>
              <w:rPr>
                <w:rFonts w:ascii="GHEA Grapalat" w:hAnsi="GHEA Grapalat"/>
                <w:b/>
                <w:sz w:val="16"/>
                <w:szCs w:val="16"/>
                <w:lang w:val="hy-AM"/>
              </w:rPr>
            </w:pPr>
            <w:r w:rsidRPr="00F56C21">
              <w:rPr>
                <w:rFonts w:ascii="GHEA Grapalat" w:hAnsi="GHEA Grapalat"/>
                <w:b/>
                <w:sz w:val="16"/>
                <w:szCs w:val="16"/>
                <w:lang w:val="hy-AM"/>
              </w:rPr>
              <w:t>Профессиональная квалификация</w:t>
            </w:r>
          </w:p>
        </w:tc>
        <w:tc>
          <w:tcPr>
            <w:tcW w:w="1182" w:type="dxa"/>
            <w:shd w:val="clear" w:color="auto" w:fill="F7CAAC"/>
            <w:vAlign w:val="center"/>
          </w:tcPr>
          <w:p w:rsidR="00B14CD5" w:rsidRPr="00F56C21" w:rsidRDefault="00B14CD5" w:rsidP="00E869FD">
            <w:pPr>
              <w:jc w:val="center"/>
              <w:rPr>
                <w:rFonts w:ascii="GHEA Grapalat" w:hAnsi="GHEA Grapalat"/>
                <w:b/>
                <w:sz w:val="16"/>
                <w:szCs w:val="16"/>
                <w:lang w:val="hy-AM"/>
              </w:rPr>
            </w:pPr>
            <w:r w:rsidRPr="00F56C21">
              <w:rPr>
                <w:rFonts w:ascii="GHEA Grapalat" w:hAnsi="GHEA Grapalat"/>
                <w:b/>
                <w:sz w:val="16"/>
                <w:szCs w:val="16"/>
                <w:lang w:val="hy-AM"/>
              </w:rPr>
              <w:t>Минимальное количество ключевого персонала</w:t>
            </w:r>
          </w:p>
        </w:tc>
        <w:tc>
          <w:tcPr>
            <w:tcW w:w="2980" w:type="dxa"/>
            <w:shd w:val="clear" w:color="auto" w:fill="F7CAAC"/>
            <w:vAlign w:val="center"/>
          </w:tcPr>
          <w:p w:rsidR="00B14CD5" w:rsidRPr="00F56C21" w:rsidRDefault="00B14CD5" w:rsidP="00E869FD">
            <w:pPr>
              <w:jc w:val="center"/>
              <w:rPr>
                <w:rFonts w:ascii="GHEA Grapalat" w:hAnsi="GHEA Grapalat"/>
                <w:b/>
                <w:sz w:val="16"/>
                <w:szCs w:val="16"/>
                <w:lang w:val="hy-AM"/>
              </w:rPr>
            </w:pPr>
            <w:r w:rsidRPr="00F56C21">
              <w:rPr>
                <w:rFonts w:ascii="GHEA Grapalat" w:hAnsi="GHEA Grapalat"/>
                <w:b/>
                <w:sz w:val="16"/>
                <w:szCs w:val="16"/>
                <w:lang w:val="hy-AM"/>
              </w:rPr>
              <w:t>27.12.2018 Постановление Правительства Республики Армения Виды лицензий, выдаваемых на основании Решения № 1533-Н, согласно вкладышам и лицензий, выдаваемых в рамках Закона РА «Об архитектурной деятельности», в виде свидетельства о профессиональной квалификации и других документов, подлежащих обязательному представлению участником</w:t>
            </w:r>
          </w:p>
        </w:tc>
        <w:tc>
          <w:tcPr>
            <w:tcW w:w="3485" w:type="dxa"/>
            <w:shd w:val="clear" w:color="auto" w:fill="F7CAAC"/>
            <w:vAlign w:val="center"/>
          </w:tcPr>
          <w:p w:rsidR="00B14CD5" w:rsidRPr="00F56C21" w:rsidRDefault="00B14CD5" w:rsidP="00E869FD">
            <w:pPr>
              <w:jc w:val="center"/>
              <w:rPr>
                <w:rFonts w:ascii="GHEA Grapalat" w:hAnsi="GHEA Grapalat"/>
                <w:b/>
                <w:color w:val="000000"/>
                <w:sz w:val="16"/>
                <w:szCs w:val="16"/>
                <w:lang w:val="hy-AM"/>
              </w:rPr>
            </w:pPr>
          </w:p>
          <w:p w:rsidR="00B14CD5" w:rsidRPr="00F56C21" w:rsidRDefault="00B14CD5" w:rsidP="00E869FD">
            <w:pPr>
              <w:jc w:val="center"/>
              <w:rPr>
                <w:rFonts w:ascii="GHEA Grapalat" w:hAnsi="GHEA Grapalat"/>
                <w:b/>
                <w:sz w:val="16"/>
                <w:szCs w:val="16"/>
                <w:lang w:val="hy-AM"/>
              </w:rPr>
            </w:pPr>
            <w:r w:rsidRPr="00F56C21">
              <w:rPr>
                <w:rFonts w:ascii="GHEA Grapalat" w:hAnsi="GHEA Grapalat"/>
                <w:b/>
                <w:color w:val="000000"/>
                <w:sz w:val="16"/>
                <w:szCs w:val="16"/>
                <w:lang w:val="hy-AM"/>
              </w:rPr>
              <w:t>Сфера деятельности и выполняемые работы</w:t>
            </w:r>
          </w:p>
        </w:tc>
      </w:tr>
      <w:tr w:rsidR="00B14CD5" w:rsidRPr="00161872" w:rsidTr="00E869FD">
        <w:trPr>
          <w:trHeight w:val="638"/>
        </w:trPr>
        <w:tc>
          <w:tcPr>
            <w:tcW w:w="10544" w:type="dxa"/>
            <w:gridSpan w:val="5"/>
            <w:shd w:val="clear" w:color="auto" w:fill="F2F2F2"/>
            <w:vAlign w:val="center"/>
          </w:tcPr>
          <w:p w:rsidR="00B14CD5" w:rsidRPr="00F56C21" w:rsidRDefault="00B14CD5" w:rsidP="00E869FD">
            <w:pPr>
              <w:rPr>
                <w:rFonts w:ascii="GHEA Grapalat" w:hAnsi="GHEA Grapalat"/>
                <w:sz w:val="20"/>
                <w:szCs w:val="20"/>
                <w:lang w:val="hy-AM"/>
              </w:rPr>
            </w:pPr>
            <w:r w:rsidRPr="00F56C21">
              <w:rPr>
                <w:rFonts w:ascii="GHEA Grapalat" w:hAnsi="GHEA Grapalat"/>
                <w:sz w:val="20"/>
                <w:szCs w:val="20"/>
                <w:lang w:val="hy-AM"/>
              </w:rPr>
              <w:t>Требуются специалисты для разработки архитектурно-строительных разделов градостроительной документации.</w:t>
            </w:r>
          </w:p>
        </w:tc>
      </w:tr>
      <w:tr w:rsidR="00B14CD5" w:rsidRPr="00161872" w:rsidTr="00E869FD">
        <w:trPr>
          <w:trHeight w:val="1619"/>
        </w:trPr>
        <w:tc>
          <w:tcPr>
            <w:tcW w:w="536" w:type="dxa"/>
            <w:vAlign w:val="center"/>
          </w:tcPr>
          <w:p w:rsidR="00B14CD5" w:rsidRPr="00F56C21" w:rsidRDefault="00B14CD5" w:rsidP="00E869FD">
            <w:pPr>
              <w:rPr>
                <w:rFonts w:ascii="GHEA Grapalat" w:hAnsi="GHEA Grapalat"/>
                <w:b/>
                <w:sz w:val="18"/>
                <w:szCs w:val="18"/>
                <w:lang w:val="hy-AM"/>
              </w:rPr>
            </w:pPr>
            <w:r w:rsidRPr="00F56C21">
              <w:rPr>
                <w:rFonts w:ascii="GHEA Grapalat" w:hAnsi="GHEA Grapalat"/>
                <w:b/>
                <w:sz w:val="18"/>
                <w:szCs w:val="18"/>
                <w:lang w:val="hy-AM"/>
              </w:rPr>
              <w:t>1:</w:t>
            </w:r>
          </w:p>
        </w:tc>
        <w:tc>
          <w:tcPr>
            <w:tcW w:w="2361" w:type="dxa"/>
            <w:vAlign w:val="center"/>
          </w:tcPr>
          <w:p w:rsidR="00B14CD5" w:rsidRPr="00F56C21" w:rsidRDefault="00B14CD5" w:rsidP="00E869FD">
            <w:pPr>
              <w:rPr>
                <w:rFonts w:ascii="GHEA Grapalat" w:hAnsi="GHEA Grapalat"/>
                <w:sz w:val="18"/>
                <w:szCs w:val="18"/>
                <w:lang w:val="hy-AM"/>
              </w:rPr>
            </w:pPr>
            <w:r w:rsidRPr="00F56C21">
              <w:rPr>
                <w:rFonts w:ascii="GHEA Grapalat" w:hAnsi="GHEA Grapalat"/>
                <w:sz w:val="18"/>
                <w:szCs w:val="18"/>
                <w:lang w:val="hy-AM"/>
              </w:rPr>
              <w:t xml:space="preserve">Высшее образование по специальности </w:t>
            </w:r>
            <w:r w:rsidRPr="00F56C21">
              <w:rPr>
                <w:rFonts w:ascii="GHEA Grapalat" w:hAnsi="GHEA Grapalat"/>
                <w:b/>
                <w:sz w:val="18"/>
                <w:szCs w:val="18"/>
                <w:lang w:val="hy-AM"/>
              </w:rPr>
              <w:t xml:space="preserve">архитектор </w:t>
            </w:r>
            <w:r w:rsidRPr="00F56C21">
              <w:rPr>
                <w:rFonts w:ascii="GHEA Grapalat" w:hAnsi="GHEA Grapalat"/>
                <w:sz w:val="18"/>
                <w:szCs w:val="18"/>
                <w:lang w:val="hy-AM"/>
              </w:rPr>
              <w:t xml:space="preserve">или </w:t>
            </w:r>
            <w:r w:rsidRPr="00F56C21">
              <w:rPr>
                <w:rFonts w:ascii="GHEA Grapalat" w:hAnsi="GHEA Grapalat"/>
                <w:b/>
                <w:sz w:val="18"/>
                <w:szCs w:val="18"/>
                <w:lang w:val="hy-AM"/>
              </w:rPr>
              <w:t>архитектор-дизайнер.</w:t>
            </w:r>
          </w:p>
        </w:tc>
        <w:tc>
          <w:tcPr>
            <w:tcW w:w="1182" w:type="dxa"/>
            <w:vAlign w:val="center"/>
          </w:tcPr>
          <w:p w:rsidR="00B14CD5" w:rsidRPr="00F56C21" w:rsidRDefault="00B14CD5" w:rsidP="00E869FD">
            <w:pPr>
              <w:jc w:val="center"/>
              <w:rPr>
                <w:rFonts w:ascii="GHEA Grapalat" w:hAnsi="GHEA Grapalat"/>
                <w:sz w:val="18"/>
                <w:szCs w:val="18"/>
                <w:lang w:val="hy-AM"/>
              </w:rPr>
            </w:pPr>
            <w:r w:rsidRPr="00F56C21">
              <w:rPr>
                <w:rFonts w:ascii="GHEA Grapalat" w:hAnsi="GHEA Grapalat"/>
                <w:sz w:val="18"/>
                <w:szCs w:val="18"/>
                <w:lang w:val="hy-AM"/>
              </w:rPr>
              <w:t>1:</w:t>
            </w:r>
          </w:p>
        </w:tc>
        <w:tc>
          <w:tcPr>
            <w:tcW w:w="2980" w:type="dxa"/>
            <w:vAlign w:val="center"/>
          </w:tcPr>
          <w:p w:rsidR="00B14CD5" w:rsidRPr="00F56C21" w:rsidRDefault="00B14CD5" w:rsidP="00E869FD">
            <w:pPr>
              <w:rPr>
                <w:rFonts w:ascii="GHEA Grapalat" w:hAnsi="GHEA Grapalat"/>
                <w:sz w:val="18"/>
                <w:szCs w:val="18"/>
                <w:lang w:val="hy-AM"/>
              </w:rPr>
            </w:pPr>
            <w:r w:rsidRPr="00F56C21">
              <w:rPr>
                <w:rFonts w:ascii="GHEA Grapalat" w:hAnsi="GHEA Grapalat"/>
                <w:b/>
                <w:sz w:val="18"/>
                <w:szCs w:val="18"/>
                <w:lang w:val="hy-AM"/>
              </w:rPr>
              <w:t xml:space="preserve">Подкласс &lt;А1&gt; высшего класса </w:t>
            </w:r>
            <w:r w:rsidRPr="00F56C21">
              <w:rPr>
                <w:rFonts w:ascii="GHEA Grapalat" w:hAnsi="GHEA Grapalat"/>
                <w:sz w:val="18"/>
                <w:szCs w:val="18"/>
                <w:lang w:val="hy-AM"/>
              </w:rPr>
              <w:t xml:space="preserve">для осуществления самостоятельной профессиональной архитектурной деятельности </w:t>
            </w:r>
            <w:r w:rsidRPr="00F56C21">
              <w:rPr>
                <w:rFonts w:ascii="GHEA Grapalat" w:hAnsi="GHEA Grapalat"/>
                <w:b/>
                <w:sz w:val="18"/>
                <w:szCs w:val="18"/>
                <w:lang w:val="hy-AM"/>
              </w:rPr>
              <w:t>наличие патента</w:t>
            </w:r>
          </w:p>
          <w:p w:rsidR="00B14CD5" w:rsidRPr="00F56C21" w:rsidRDefault="00B14CD5" w:rsidP="00E869FD">
            <w:pPr>
              <w:ind w:left="339"/>
              <w:rPr>
                <w:rFonts w:ascii="GHEA Grapalat" w:hAnsi="GHEA Grapalat"/>
                <w:sz w:val="18"/>
                <w:szCs w:val="18"/>
                <w:lang w:val="hy-AM"/>
              </w:rPr>
            </w:pPr>
          </w:p>
        </w:tc>
        <w:tc>
          <w:tcPr>
            <w:tcW w:w="3485" w:type="dxa"/>
            <w:vAlign w:val="center"/>
          </w:tcPr>
          <w:p w:rsidR="00B14CD5" w:rsidRPr="00F56C21" w:rsidRDefault="00B14CD5" w:rsidP="00054145">
            <w:pPr>
              <w:rPr>
                <w:rFonts w:ascii="GHEA Grapalat" w:hAnsi="GHEA Grapalat"/>
                <w:sz w:val="18"/>
                <w:szCs w:val="18"/>
                <w:lang w:val="hy-AM"/>
              </w:rPr>
            </w:pPr>
            <w:r w:rsidRPr="00F56C21">
              <w:rPr>
                <w:rFonts w:ascii="GHEA Grapalat" w:hAnsi="GHEA Grapalat"/>
                <w:sz w:val="18"/>
                <w:szCs w:val="18"/>
                <w:lang w:val="hy-AM"/>
              </w:rPr>
              <w:t xml:space="preserve">опыт работы в сфере разработки архитектурной части градостроительной документации не менее </w:t>
            </w:r>
            <w:r w:rsidR="00054145" w:rsidRPr="00054145">
              <w:rPr>
                <w:rFonts w:ascii="GHEA Grapalat" w:hAnsi="GHEA Grapalat"/>
                <w:b/>
                <w:sz w:val="18"/>
                <w:szCs w:val="18"/>
              </w:rPr>
              <w:t>3</w:t>
            </w:r>
            <w:r w:rsidRPr="00F56C21">
              <w:rPr>
                <w:rFonts w:ascii="GHEA Grapalat" w:hAnsi="GHEA Grapalat"/>
                <w:b/>
                <w:sz w:val="18"/>
                <w:szCs w:val="18"/>
                <w:lang w:val="hy-AM"/>
              </w:rPr>
              <w:t xml:space="preserve"> лет</w:t>
            </w:r>
          </w:p>
        </w:tc>
      </w:tr>
      <w:tr w:rsidR="00B14CD5" w:rsidRPr="00161872" w:rsidTr="00E869FD">
        <w:trPr>
          <w:trHeight w:val="1574"/>
        </w:trPr>
        <w:tc>
          <w:tcPr>
            <w:tcW w:w="536" w:type="dxa"/>
            <w:vAlign w:val="center"/>
          </w:tcPr>
          <w:p w:rsidR="00B14CD5" w:rsidRPr="00F56C21" w:rsidRDefault="00B14CD5" w:rsidP="00E869FD">
            <w:pPr>
              <w:rPr>
                <w:rFonts w:ascii="GHEA Grapalat" w:hAnsi="GHEA Grapalat"/>
                <w:b/>
                <w:sz w:val="18"/>
                <w:szCs w:val="18"/>
                <w:lang w:val="hy-AM"/>
              </w:rPr>
            </w:pPr>
            <w:r w:rsidRPr="00F56C21">
              <w:rPr>
                <w:rFonts w:ascii="GHEA Grapalat" w:hAnsi="GHEA Grapalat"/>
                <w:b/>
                <w:sz w:val="18"/>
                <w:szCs w:val="18"/>
                <w:lang w:val="hy-AM"/>
              </w:rPr>
              <w:t>2:</w:t>
            </w:r>
          </w:p>
          <w:p w:rsidR="00B14CD5" w:rsidRPr="00F56C21" w:rsidRDefault="00B14CD5" w:rsidP="00E869FD">
            <w:pPr>
              <w:rPr>
                <w:rFonts w:ascii="GHEA Grapalat" w:hAnsi="GHEA Grapalat"/>
                <w:b/>
                <w:sz w:val="18"/>
                <w:szCs w:val="18"/>
                <w:lang w:val="hy-AM"/>
              </w:rPr>
            </w:pPr>
          </w:p>
        </w:tc>
        <w:tc>
          <w:tcPr>
            <w:tcW w:w="2361" w:type="dxa"/>
            <w:vAlign w:val="center"/>
          </w:tcPr>
          <w:p w:rsidR="00B14CD5" w:rsidRPr="00F56C21" w:rsidRDefault="00B14CD5" w:rsidP="00E869FD">
            <w:pPr>
              <w:rPr>
                <w:rFonts w:ascii="GHEA Grapalat" w:hAnsi="GHEA Grapalat"/>
                <w:sz w:val="18"/>
                <w:szCs w:val="18"/>
                <w:lang w:val="hy-AM"/>
              </w:rPr>
            </w:pPr>
            <w:r w:rsidRPr="00F56C21">
              <w:rPr>
                <w:rFonts w:ascii="GHEA Grapalat" w:hAnsi="GHEA Grapalat"/>
                <w:sz w:val="18"/>
                <w:szCs w:val="18"/>
                <w:lang w:val="hy-AM"/>
              </w:rPr>
              <w:t xml:space="preserve">Высшее образование по специальности </w:t>
            </w:r>
            <w:r w:rsidRPr="00F56C21">
              <w:rPr>
                <w:rFonts w:ascii="GHEA Grapalat" w:hAnsi="GHEA Grapalat"/>
                <w:b/>
                <w:sz w:val="18"/>
                <w:szCs w:val="18"/>
                <w:lang w:val="hy-AM"/>
              </w:rPr>
              <w:t>инженер-строитель.</w:t>
            </w:r>
          </w:p>
          <w:p w:rsidR="00B14CD5" w:rsidRPr="00F56C21" w:rsidRDefault="00B14CD5" w:rsidP="00E869FD">
            <w:pPr>
              <w:rPr>
                <w:rFonts w:ascii="GHEA Grapalat" w:hAnsi="GHEA Grapalat"/>
                <w:sz w:val="18"/>
                <w:szCs w:val="18"/>
                <w:lang w:val="hy-AM"/>
              </w:rPr>
            </w:pPr>
          </w:p>
        </w:tc>
        <w:tc>
          <w:tcPr>
            <w:tcW w:w="1182" w:type="dxa"/>
            <w:vAlign w:val="center"/>
          </w:tcPr>
          <w:p w:rsidR="00B14CD5" w:rsidRPr="00F56C21" w:rsidRDefault="00B14CD5" w:rsidP="00E869FD">
            <w:pPr>
              <w:jc w:val="center"/>
              <w:rPr>
                <w:rFonts w:ascii="GHEA Grapalat" w:hAnsi="GHEA Grapalat"/>
                <w:sz w:val="18"/>
                <w:szCs w:val="18"/>
                <w:lang w:val="hy-AM"/>
              </w:rPr>
            </w:pPr>
            <w:r>
              <w:rPr>
                <w:rFonts w:ascii="GHEA Grapalat" w:hAnsi="GHEA Grapalat"/>
                <w:sz w:val="18"/>
                <w:szCs w:val="18"/>
                <w:lang w:val="hy-AM"/>
              </w:rPr>
              <w:t>2:</w:t>
            </w:r>
          </w:p>
        </w:tc>
        <w:tc>
          <w:tcPr>
            <w:tcW w:w="2980" w:type="dxa"/>
            <w:vAlign w:val="center"/>
          </w:tcPr>
          <w:p w:rsidR="00B14CD5" w:rsidRPr="00F56C21" w:rsidRDefault="00B14CD5" w:rsidP="00E869FD">
            <w:pPr>
              <w:rPr>
                <w:rFonts w:ascii="GHEA Grapalat" w:hAnsi="GHEA Grapalat"/>
                <w:sz w:val="18"/>
                <w:szCs w:val="18"/>
                <w:lang w:val="hy-AM"/>
              </w:rPr>
            </w:pPr>
            <w:r w:rsidRPr="00F56C21">
              <w:rPr>
                <w:rFonts w:ascii="GHEA Grapalat" w:hAnsi="GHEA Grapalat"/>
                <w:sz w:val="18"/>
                <w:szCs w:val="18"/>
                <w:lang w:val="hy-AM"/>
              </w:rPr>
              <w:t xml:space="preserve">Осуществлять самостоятельную профессиональную деятельность инженера-строителя </w:t>
            </w:r>
            <w:r w:rsidRPr="00F56C21">
              <w:rPr>
                <w:rFonts w:ascii="GHEA Grapalat" w:hAnsi="GHEA Grapalat"/>
                <w:b/>
                <w:sz w:val="18"/>
                <w:szCs w:val="18"/>
                <w:lang w:val="hy-AM"/>
              </w:rPr>
              <w:t>высшего класса.</w:t>
            </w:r>
            <w:r w:rsidRPr="00F56C21">
              <w:rPr>
                <w:rFonts w:ascii="GHEA Grapalat" w:hAnsi="GHEA Grapalat"/>
                <w:sz w:val="18"/>
                <w:szCs w:val="18"/>
                <w:lang w:val="hy-AM"/>
              </w:rPr>
              <w:t xml:space="preserve"> </w:t>
            </w:r>
            <w:r w:rsidRPr="00F56C21">
              <w:rPr>
                <w:rFonts w:ascii="GHEA Grapalat" w:hAnsi="GHEA Grapalat"/>
                <w:b/>
                <w:sz w:val="18"/>
                <w:szCs w:val="18"/>
                <w:lang w:val="hy-AM"/>
              </w:rPr>
              <w:t>Наличие патента подкласса &lt;А</w:t>
            </w:r>
            <w:r w:rsidR="00054145">
              <w:rPr>
                <w:rFonts w:ascii="GHEA Grapalat" w:hAnsi="GHEA Grapalat"/>
                <w:b/>
                <w:sz w:val="18"/>
                <w:szCs w:val="18"/>
                <w:lang w:val="en-US"/>
              </w:rPr>
              <w:t>1</w:t>
            </w:r>
            <w:r w:rsidRPr="00F56C21">
              <w:rPr>
                <w:rFonts w:ascii="GHEA Grapalat" w:hAnsi="GHEA Grapalat"/>
                <w:b/>
                <w:sz w:val="18"/>
                <w:szCs w:val="18"/>
                <w:lang w:val="hy-AM"/>
              </w:rPr>
              <w:t>&gt; или выше.</w:t>
            </w:r>
          </w:p>
          <w:p w:rsidR="00B14CD5" w:rsidRPr="00F56C21" w:rsidRDefault="00B14CD5" w:rsidP="00E869FD">
            <w:pPr>
              <w:rPr>
                <w:rFonts w:ascii="GHEA Grapalat" w:hAnsi="GHEA Grapalat"/>
                <w:sz w:val="18"/>
                <w:szCs w:val="18"/>
                <w:lang w:val="hy-AM"/>
              </w:rPr>
            </w:pPr>
          </w:p>
        </w:tc>
        <w:tc>
          <w:tcPr>
            <w:tcW w:w="3485" w:type="dxa"/>
            <w:vAlign w:val="center"/>
          </w:tcPr>
          <w:p w:rsidR="00B14CD5" w:rsidRPr="00F56C21" w:rsidRDefault="00B14CD5" w:rsidP="00054145">
            <w:pPr>
              <w:rPr>
                <w:rFonts w:ascii="GHEA Grapalat" w:hAnsi="GHEA Grapalat"/>
                <w:sz w:val="18"/>
                <w:szCs w:val="18"/>
                <w:lang w:val="hy-AM"/>
              </w:rPr>
            </w:pPr>
            <w:r w:rsidRPr="00F56C21">
              <w:rPr>
                <w:rFonts w:ascii="GHEA Grapalat" w:hAnsi="GHEA Grapalat"/>
                <w:sz w:val="18"/>
                <w:szCs w:val="18"/>
                <w:lang w:val="hy-AM"/>
              </w:rPr>
              <w:t xml:space="preserve">опыт работы в сфере разработки строительной части градостроительной документации не менее </w:t>
            </w:r>
            <w:r w:rsidR="00054145" w:rsidRPr="00054145">
              <w:rPr>
                <w:rFonts w:ascii="GHEA Grapalat" w:hAnsi="GHEA Grapalat"/>
                <w:b/>
                <w:sz w:val="18"/>
                <w:szCs w:val="18"/>
              </w:rPr>
              <w:t>3</w:t>
            </w:r>
            <w:r w:rsidRPr="00F56C21">
              <w:rPr>
                <w:rFonts w:ascii="GHEA Grapalat" w:hAnsi="GHEA Grapalat"/>
                <w:b/>
                <w:sz w:val="18"/>
                <w:szCs w:val="18"/>
                <w:lang w:val="hy-AM"/>
              </w:rPr>
              <w:t xml:space="preserve"> лет</w:t>
            </w:r>
          </w:p>
        </w:tc>
      </w:tr>
    </w:tbl>
    <w:p w:rsidR="00B14CD5" w:rsidRPr="00F56C21" w:rsidRDefault="00B14CD5" w:rsidP="00B14CD5">
      <w:pPr>
        <w:ind w:right="406"/>
        <w:jc w:val="right"/>
        <w:rPr>
          <w:rFonts w:ascii="GHEA Grapalat" w:hAnsi="GHEA Grapalat" w:cs="Sylfaen"/>
          <w:b/>
          <w:sz w:val="20"/>
          <w:lang w:val="hy-AM"/>
        </w:rPr>
      </w:pPr>
    </w:p>
    <w:p w:rsidR="00B14CD5" w:rsidRPr="00F56C21" w:rsidRDefault="00B14CD5" w:rsidP="00B14CD5">
      <w:pPr>
        <w:ind w:right="406"/>
        <w:jc w:val="right"/>
        <w:rPr>
          <w:rFonts w:ascii="GHEA Grapalat" w:hAnsi="GHEA Grapalat" w:cs="Sylfaen"/>
          <w:b/>
          <w:sz w:val="20"/>
          <w:lang w:val="hy-AM"/>
        </w:rPr>
      </w:pPr>
      <w:r w:rsidRPr="00F56C21">
        <w:rPr>
          <w:rFonts w:ascii="GHEA Grapalat" w:hAnsi="GHEA Grapalat" w:cs="Sylfaen"/>
          <w:b/>
          <w:sz w:val="20"/>
          <w:lang w:val="hy-AM"/>
        </w:rPr>
        <w:t>Таблица N:</w:t>
      </w:r>
      <w:r w:rsidRPr="00F56C21">
        <w:rPr>
          <w:rFonts w:ascii="GHEA Grapalat" w:hAnsi="GHEA Grapalat" w:cs="Sylfaen"/>
          <w:b/>
          <w:sz w:val="20"/>
        </w:rPr>
        <w:t xml:space="preserve"> </w:t>
      </w:r>
      <w:r w:rsidRPr="00F56C21">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B14CD5" w:rsidRPr="00161872" w:rsidTr="00E869FD">
        <w:trPr>
          <w:trHeight w:val="836"/>
        </w:trPr>
        <w:tc>
          <w:tcPr>
            <w:tcW w:w="10544" w:type="dxa"/>
            <w:gridSpan w:val="5"/>
            <w:tcBorders>
              <w:top w:val="single" w:sz="4" w:space="0" w:color="auto"/>
            </w:tcBorders>
            <w:shd w:val="clear" w:color="auto" w:fill="F2F2F2"/>
          </w:tcPr>
          <w:p w:rsidR="00B14CD5" w:rsidRPr="00F56C21" w:rsidRDefault="00B14CD5" w:rsidP="00E869FD">
            <w:pPr>
              <w:rPr>
                <w:rFonts w:ascii="GHEA Grapalat" w:hAnsi="GHEA Grapalat"/>
                <w:sz w:val="20"/>
                <w:szCs w:val="20"/>
                <w:lang w:val="hy-AM"/>
              </w:rPr>
            </w:pPr>
            <w:r w:rsidRPr="00F56C21">
              <w:rPr>
                <w:rFonts w:ascii="GHEA Grapalat" w:hAnsi="GHEA Grapalat"/>
                <w:sz w:val="20"/>
                <w:szCs w:val="20"/>
                <w:lang w:val="hy-AM"/>
              </w:rPr>
              <w:t>Специалисты, необходимые для разработки инженерных разделов градостроительной документации (за исключением строительной части, а также работ, не требующих разрешения на строительство)*</w:t>
            </w:r>
          </w:p>
        </w:tc>
      </w:tr>
      <w:tr w:rsidR="00B14CD5" w:rsidRPr="00161872" w:rsidTr="00E869FD">
        <w:trPr>
          <w:trHeight w:val="1644"/>
        </w:trPr>
        <w:tc>
          <w:tcPr>
            <w:tcW w:w="536" w:type="dxa"/>
            <w:vAlign w:val="center"/>
          </w:tcPr>
          <w:p w:rsidR="00B14CD5" w:rsidRPr="00F56C21" w:rsidRDefault="00B14CD5" w:rsidP="00E869FD">
            <w:pPr>
              <w:jc w:val="center"/>
              <w:rPr>
                <w:rFonts w:ascii="GHEA Grapalat" w:hAnsi="GHEA Grapalat"/>
                <w:b/>
                <w:sz w:val="18"/>
                <w:szCs w:val="18"/>
                <w:lang w:val="hy-AM"/>
              </w:rPr>
            </w:pPr>
            <w:r w:rsidRPr="00F56C21">
              <w:rPr>
                <w:rFonts w:ascii="GHEA Grapalat" w:hAnsi="GHEA Grapalat"/>
                <w:b/>
                <w:sz w:val="18"/>
                <w:szCs w:val="18"/>
                <w:lang w:val="hy-AM"/>
              </w:rPr>
              <w:t>3:</w:t>
            </w:r>
          </w:p>
        </w:tc>
        <w:tc>
          <w:tcPr>
            <w:tcW w:w="2361" w:type="dxa"/>
            <w:vAlign w:val="center"/>
          </w:tcPr>
          <w:p w:rsidR="00B14CD5" w:rsidRPr="00F56C21" w:rsidRDefault="00B14CD5" w:rsidP="00E869FD">
            <w:pPr>
              <w:rPr>
                <w:rFonts w:ascii="GHEA Grapalat" w:hAnsi="GHEA Grapalat"/>
                <w:sz w:val="18"/>
                <w:szCs w:val="18"/>
                <w:lang w:val="hy-AM"/>
              </w:rPr>
            </w:pPr>
            <w:r w:rsidRPr="00F56C21">
              <w:rPr>
                <w:rFonts w:ascii="GHEA Grapalat" w:hAnsi="GHEA Grapalat"/>
                <w:b/>
                <w:sz w:val="18"/>
                <w:szCs w:val="18"/>
                <w:lang w:val="hy-AM"/>
              </w:rPr>
              <w:t>Инженер-энергетик или тепловая энергетика</w:t>
            </w:r>
            <w:r>
              <w:rPr>
                <w:rFonts w:ascii="GHEA Grapalat" w:hAnsi="GHEA Grapalat"/>
                <w:sz w:val="18"/>
                <w:szCs w:val="18"/>
                <w:lang w:val="hy-AM"/>
              </w:rPr>
              <w:t xml:space="preserve"> или </w:t>
            </w:r>
            <w:r w:rsidRPr="00F56C21">
              <w:rPr>
                <w:rFonts w:ascii="GHEA Grapalat" w:hAnsi="GHEA Grapalat"/>
                <w:sz w:val="18"/>
                <w:szCs w:val="18"/>
                <w:lang w:val="hy-AM"/>
              </w:rPr>
              <w:t xml:space="preserve">высшее образование с квалификацией </w:t>
            </w:r>
            <w:r>
              <w:rPr>
                <w:rFonts w:ascii="GHEA Grapalat" w:hAnsi="GHEA Grapalat"/>
                <w:b/>
                <w:sz w:val="18"/>
                <w:szCs w:val="18"/>
                <w:lang w:val="hy-AM"/>
              </w:rPr>
              <w:t>инженера JGMO</w:t>
            </w:r>
          </w:p>
        </w:tc>
        <w:tc>
          <w:tcPr>
            <w:tcW w:w="1182" w:type="dxa"/>
            <w:vAlign w:val="center"/>
          </w:tcPr>
          <w:p w:rsidR="00B14CD5" w:rsidRPr="00F56C21" w:rsidRDefault="00B14CD5" w:rsidP="00E869FD">
            <w:pPr>
              <w:jc w:val="center"/>
              <w:rPr>
                <w:rFonts w:ascii="GHEA Grapalat" w:hAnsi="GHEA Grapalat"/>
                <w:sz w:val="18"/>
                <w:szCs w:val="18"/>
                <w:lang w:val="hy-AM"/>
              </w:rPr>
            </w:pPr>
            <w:r>
              <w:rPr>
                <w:rFonts w:ascii="GHEA Grapalat" w:hAnsi="GHEA Grapalat"/>
                <w:sz w:val="18"/>
                <w:szCs w:val="18"/>
                <w:lang w:val="hy-AM"/>
              </w:rPr>
              <w:t>1:</w:t>
            </w:r>
          </w:p>
        </w:tc>
        <w:tc>
          <w:tcPr>
            <w:tcW w:w="2980" w:type="dxa"/>
            <w:vAlign w:val="center"/>
          </w:tcPr>
          <w:p w:rsidR="00B14CD5" w:rsidRPr="00F56C21" w:rsidRDefault="00B14CD5" w:rsidP="00E869FD">
            <w:pPr>
              <w:rPr>
                <w:rFonts w:ascii="GHEA Grapalat" w:hAnsi="GHEA Grapalat"/>
                <w:b/>
                <w:sz w:val="18"/>
                <w:szCs w:val="18"/>
                <w:lang w:val="hy-AM"/>
              </w:rPr>
            </w:pPr>
            <w:r w:rsidRPr="00F56C21">
              <w:rPr>
                <w:rFonts w:ascii="GHEA Grapalat" w:hAnsi="GHEA Grapalat"/>
                <w:b/>
                <w:sz w:val="18"/>
                <w:szCs w:val="18"/>
                <w:lang w:val="hy-AM"/>
              </w:rPr>
              <w:t xml:space="preserve">Включение систем вентиляции, отопления и воздухоочистки </w:t>
            </w:r>
            <w:r w:rsidRPr="00F56C21">
              <w:rPr>
                <w:rFonts w:ascii="GHEA Grapalat" w:hAnsi="GHEA Grapalat"/>
                <w:sz w:val="18"/>
                <w:szCs w:val="18"/>
                <w:lang w:val="hy-AM"/>
              </w:rPr>
              <w:t>в проектную документацию жилых, общественных, промышленных зданий и сооружений.</w:t>
            </w:r>
          </w:p>
        </w:tc>
        <w:tc>
          <w:tcPr>
            <w:tcW w:w="3485" w:type="dxa"/>
            <w:vAlign w:val="center"/>
          </w:tcPr>
          <w:p w:rsidR="00B14CD5" w:rsidRPr="00F56C21" w:rsidRDefault="00B14CD5" w:rsidP="00E869FD">
            <w:pPr>
              <w:rPr>
                <w:sz w:val="18"/>
                <w:szCs w:val="18"/>
                <w:lang w:val="hy-AM"/>
              </w:rPr>
            </w:pPr>
            <w:r w:rsidRPr="00F56C21">
              <w:rPr>
                <w:rFonts w:ascii="GHEA Grapalat" w:hAnsi="GHEA Grapalat"/>
                <w:sz w:val="18"/>
                <w:szCs w:val="18"/>
                <w:lang w:val="hy-AM"/>
              </w:rPr>
              <w:t xml:space="preserve">разделы </w:t>
            </w:r>
            <w:r w:rsidRPr="00F56C21">
              <w:rPr>
                <w:rFonts w:ascii="GHEA Grapalat" w:hAnsi="GHEA Grapalat"/>
                <w:b/>
                <w:sz w:val="18"/>
                <w:szCs w:val="18"/>
                <w:lang w:val="hy-AM"/>
              </w:rPr>
              <w:t xml:space="preserve">систем вентиляции, отопления и воздухоочистки </w:t>
            </w:r>
            <w:r w:rsidRPr="00F56C21">
              <w:rPr>
                <w:rFonts w:ascii="GHEA Grapalat" w:hAnsi="GHEA Grapalat"/>
                <w:sz w:val="18"/>
                <w:szCs w:val="18"/>
                <w:lang w:val="hy-AM"/>
              </w:rPr>
              <w:t>градостроительной документации</w:t>
            </w:r>
            <w:r w:rsidRPr="00F56C21">
              <w:rPr>
                <w:rFonts w:ascii="Calibri" w:hAnsi="Calibri" w:cs="Calibri"/>
                <w:sz w:val="18"/>
                <w:szCs w:val="18"/>
                <w:lang w:val="hy-AM"/>
              </w:rPr>
              <w:t> </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разработка</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по меньшей мере</w:t>
            </w:r>
            <w:r w:rsidRPr="00F56C21">
              <w:rPr>
                <w:rFonts w:ascii="GHEA Grapalat" w:hAnsi="GHEA Grapalat"/>
                <w:sz w:val="18"/>
                <w:szCs w:val="18"/>
                <w:lang w:val="hy-AM"/>
              </w:rPr>
              <w:t xml:space="preserve"> </w:t>
            </w:r>
            <w:r w:rsidRPr="00F56C21">
              <w:rPr>
                <w:rFonts w:ascii="GHEA Grapalat" w:hAnsi="GHEA Grapalat"/>
                <w:b/>
                <w:sz w:val="18"/>
                <w:szCs w:val="18"/>
                <w:lang w:val="hy-AM"/>
              </w:rPr>
              <w:t xml:space="preserve">3 года </w:t>
            </w:r>
            <w:r w:rsidRPr="00F56C21">
              <w:rPr>
                <w:rFonts w:ascii="GHEA Grapalat" w:hAnsi="GHEA Grapalat" w:cs="GHEA Grapalat"/>
                <w:sz w:val="18"/>
                <w:szCs w:val="18"/>
                <w:lang w:val="hy-AM"/>
              </w:rPr>
              <w:t>работы</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опыт</w:t>
            </w:r>
          </w:p>
        </w:tc>
      </w:tr>
      <w:tr w:rsidR="00B14CD5" w:rsidRPr="00161872" w:rsidTr="00E869FD">
        <w:trPr>
          <w:trHeight w:val="2346"/>
        </w:trPr>
        <w:tc>
          <w:tcPr>
            <w:tcW w:w="536" w:type="dxa"/>
            <w:vAlign w:val="center"/>
          </w:tcPr>
          <w:p w:rsidR="00B14CD5" w:rsidRPr="0018687B" w:rsidRDefault="0018687B" w:rsidP="00E869FD">
            <w:pPr>
              <w:jc w:val="center"/>
              <w:rPr>
                <w:rFonts w:ascii="GHEA Grapalat" w:hAnsi="GHEA Grapalat"/>
                <w:b/>
                <w:sz w:val="18"/>
                <w:szCs w:val="18"/>
                <w:lang w:val="en-US"/>
              </w:rPr>
            </w:pPr>
            <w:r>
              <w:rPr>
                <w:rFonts w:ascii="GHEA Grapalat" w:hAnsi="GHEA Grapalat"/>
                <w:b/>
                <w:sz w:val="18"/>
                <w:szCs w:val="18"/>
                <w:lang w:val="en-US"/>
              </w:rPr>
              <w:lastRenderedPageBreak/>
              <w:t>4</w:t>
            </w:r>
          </w:p>
        </w:tc>
        <w:tc>
          <w:tcPr>
            <w:tcW w:w="2361" w:type="dxa"/>
            <w:vAlign w:val="center"/>
          </w:tcPr>
          <w:p w:rsidR="00B14CD5" w:rsidRPr="0018687B" w:rsidRDefault="00B14CD5" w:rsidP="00E869FD">
            <w:pPr>
              <w:rPr>
                <w:rFonts w:ascii="GHEA Grapalat" w:hAnsi="GHEA Grapalat"/>
                <w:sz w:val="18"/>
                <w:szCs w:val="18"/>
                <w:lang w:val="hy-AM"/>
              </w:rPr>
            </w:pPr>
            <w:r w:rsidRPr="0018687B">
              <w:rPr>
                <w:rFonts w:ascii="GHEA Grapalat" w:hAnsi="GHEA Grapalat"/>
                <w:sz w:val="18"/>
                <w:szCs w:val="18"/>
                <w:lang w:val="hy-AM"/>
              </w:rPr>
              <w:t xml:space="preserve">Высшее образование по специальности </w:t>
            </w:r>
            <w:r w:rsidRPr="0018687B">
              <w:rPr>
                <w:rFonts w:ascii="GHEA Grapalat" w:hAnsi="GHEA Grapalat"/>
                <w:b/>
                <w:sz w:val="18"/>
                <w:szCs w:val="18"/>
                <w:lang w:val="hy-AM"/>
              </w:rPr>
              <w:t>инженер-электрик или инженер-энергетик.</w:t>
            </w:r>
          </w:p>
        </w:tc>
        <w:tc>
          <w:tcPr>
            <w:tcW w:w="1182" w:type="dxa"/>
            <w:vAlign w:val="center"/>
          </w:tcPr>
          <w:p w:rsidR="00B14CD5" w:rsidRPr="00F56C21" w:rsidRDefault="00B14CD5" w:rsidP="00E869FD">
            <w:pPr>
              <w:jc w:val="center"/>
              <w:rPr>
                <w:rFonts w:ascii="GHEA Grapalat" w:hAnsi="GHEA Grapalat"/>
                <w:sz w:val="18"/>
                <w:szCs w:val="18"/>
                <w:lang w:val="hy-AM"/>
              </w:rPr>
            </w:pPr>
            <w:r>
              <w:rPr>
                <w:rFonts w:ascii="GHEA Grapalat" w:hAnsi="GHEA Grapalat"/>
                <w:sz w:val="18"/>
                <w:szCs w:val="18"/>
                <w:lang w:val="hy-AM"/>
              </w:rPr>
              <w:t>1:</w:t>
            </w:r>
          </w:p>
        </w:tc>
        <w:tc>
          <w:tcPr>
            <w:tcW w:w="2980" w:type="dxa"/>
            <w:vAlign w:val="center"/>
          </w:tcPr>
          <w:p w:rsidR="00B14CD5" w:rsidRPr="00F56C21" w:rsidRDefault="00B14CD5" w:rsidP="00E869FD">
            <w:pPr>
              <w:rPr>
                <w:rFonts w:ascii="GHEA Grapalat" w:hAnsi="GHEA Grapalat"/>
                <w:b/>
                <w:sz w:val="18"/>
                <w:szCs w:val="18"/>
                <w:lang w:val="hy-AM"/>
              </w:rPr>
            </w:pPr>
            <w:r w:rsidRPr="00F56C21">
              <w:rPr>
                <w:rFonts w:ascii="GHEA Grapalat" w:hAnsi="GHEA Grapalat"/>
                <w:b/>
                <w:sz w:val="18"/>
                <w:szCs w:val="18"/>
                <w:lang w:val="hy-AM"/>
              </w:rPr>
              <w:t xml:space="preserve">Внесение сетей внутреннего и наружного электроснабжения, электроосвещения </w:t>
            </w:r>
            <w:r w:rsidRPr="00F56C21">
              <w:rPr>
                <w:rFonts w:ascii="GHEA Grapalat" w:hAnsi="GHEA Grapalat"/>
                <w:sz w:val="18"/>
                <w:szCs w:val="18"/>
                <w:lang w:val="hy-AM"/>
              </w:rPr>
              <w:t>в проектную документацию жилых, общественных, производственных зданий и сооружений ***</w:t>
            </w:r>
          </w:p>
        </w:tc>
        <w:tc>
          <w:tcPr>
            <w:tcW w:w="3485" w:type="dxa"/>
            <w:vAlign w:val="center"/>
          </w:tcPr>
          <w:p w:rsidR="00B14CD5" w:rsidRPr="00F56C21" w:rsidRDefault="00B14CD5" w:rsidP="00E869FD">
            <w:pPr>
              <w:rPr>
                <w:rFonts w:ascii="GHEA Grapalat" w:hAnsi="GHEA Grapalat"/>
                <w:sz w:val="18"/>
                <w:szCs w:val="18"/>
                <w:lang w:val="hy-AM"/>
              </w:rPr>
            </w:pPr>
            <w:r w:rsidRPr="00F56C21">
              <w:rPr>
                <w:rFonts w:ascii="GHEA Grapalat" w:hAnsi="GHEA Grapalat"/>
                <w:sz w:val="18"/>
                <w:szCs w:val="18"/>
                <w:lang w:val="hy-AM"/>
              </w:rPr>
              <w:t>документы городского планирования</w:t>
            </w:r>
            <w:r w:rsidRPr="00F56C21">
              <w:rPr>
                <w:rFonts w:ascii="GHEA Grapalat" w:hAnsi="GHEA Grapalat"/>
                <w:b/>
                <w:i/>
                <w:szCs w:val="20"/>
                <w:lang w:val="hy-AM"/>
              </w:rPr>
              <w:t xml:space="preserve"> </w:t>
            </w:r>
            <w:r w:rsidRPr="00F56C21">
              <w:rPr>
                <w:rFonts w:ascii="GHEA Grapalat" w:hAnsi="GHEA Grapalat" w:cs="GHEA Grapalat"/>
                <w:sz w:val="18"/>
                <w:szCs w:val="18"/>
                <w:lang w:val="hy-AM"/>
              </w:rPr>
              <w:t xml:space="preserve">строительство </w:t>
            </w:r>
            <w:r w:rsidRPr="00F56C21">
              <w:rPr>
                <w:rFonts w:ascii="GHEA Grapalat" w:hAnsi="GHEA Grapalat"/>
                <w:b/>
                <w:sz w:val="18"/>
                <w:szCs w:val="18"/>
                <w:lang w:val="hy-AM"/>
              </w:rPr>
              <w:t>внутреннего и внешнего электроснабжения, сетей электроосвещения</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по меньшей мере</w:t>
            </w:r>
            <w:r w:rsidRPr="00F56C21">
              <w:rPr>
                <w:rFonts w:ascii="GHEA Grapalat" w:hAnsi="GHEA Grapalat"/>
                <w:sz w:val="18"/>
                <w:szCs w:val="18"/>
                <w:lang w:val="hy-AM"/>
              </w:rPr>
              <w:t xml:space="preserve"> </w:t>
            </w:r>
            <w:r w:rsidRPr="00F56C21">
              <w:rPr>
                <w:rFonts w:ascii="GHEA Grapalat" w:hAnsi="GHEA Grapalat"/>
                <w:b/>
                <w:sz w:val="18"/>
                <w:szCs w:val="18"/>
                <w:lang w:val="hy-AM"/>
              </w:rPr>
              <w:t xml:space="preserve">3 года </w:t>
            </w:r>
            <w:r w:rsidRPr="00F56C21">
              <w:rPr>
                <w:rFonts w:ascii="GHEA Grapalat" w:hAnsi="GHEA Grapalat" w:cs="GHEA Grapalat"/>
                <w:sz w:val="18"/>
                <w:szCs w:val="18"/>
                <w:lang w:val="hy-AM"/>
              </w:rPr>
              <w:t>работы</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опыт</w:t>
            </w:r>
          </w:p>
        </w:tc>
      </w:tr>
      <w:tr w:rsidR="00B14CD5" w:rsidRPr="00161872" w:rsidTr="00E869FD">
        <w:trPr>
          <w:trHeight w:val="1968"/>
        </w:trPr>
        <w:tc>
          <w:tcPr>
            <w:tcW w:w="536" w:type="dxa"/>
            <w:vAlign w:val="center"/>
          </w:tcPr>
          <w:p w:rsidR="00B14CD5" w:rsidRPr="0018687B" w:rsidRDefault="0018687B" w:rsidP="00E869FD">
            <w:pPr>
              <w:jc w:val="center"/>
              <w:rPr>
                <w:rFonts w:ascii="GHEA Grapalat" w:hAnsi="GHEA Grapalat"/>
                <w:b/>
                <w:sz w:val="18"/>
                <w:szCs w:val="18"/>
                <w:lang w:val="en-US"/>
              </w:rPr>
            </w:pPr>
            <w:r>
              <w:rPr>
                <w:rFonts w:ascii="GHEA Grapalat" w:hAnsi="GHEA Grapalat"/>
                <w:b/>
                <w:sz w:val="18"/>
                <w:szCs w:val="18"/>
                <w:lang w:val="en-US"/>
              </w:rPr>
              <w:t>5</w:t>
            </w:r>
          </w:p>
        </w:tc>
        <w:tc>
          <w:tcPr>
            <w:tcW w:w="2361" w:type="dxa"/>
            <w:vAlign w:val="center"/>
          </w:tcPr>
          <w:p w:rsidR="00B14CD5" w:rsidRPr="0018687B" w:rsidRDefault="00B14CD5" w:rsidP="00E869FD">
            <w:pPr>
              <w:rPr>
                <w:rFonts w:ascii="GHEA Grapalat" w:hAnsi="GHEA Grapalat"/>
                <w:sz w:val="18"/>
                <w:szCs w:val="18"/>
                <w:lang w:val="hy-AM"/>
              </w:rPr>
            </w:pPr>
            <w:r w:rsidRPr="0018687B">
              <w:rPr>
                <w:rFonts w:ascii="GHEA Grapalat" w:hAnsi="GHEA Grapalat"/>
                <w:sz w:val="18"/>
                <w:szCs w:val="18"/>
                <w:lang w:val="hy-AM"/>
              </w:rPr>
              <w:t xml:space="preserve">Высшее образование с квалификацией </w:t>
            </w:r>
            <w:r w:rsidRPr="0018687B">
              <w:rPr>
                <w:rFonts w:ascii="GHEA Grapalat" w:hAnsi="GHEA Grapalat"/>
                <w:b/>
                <w:sz w:val="18"/>
                <w:szCs w:val="18"/>
                <w:lang w:val="hy-AM"/>
              </w:rPr>
              <w:t>инженер-гидротехник.</w:t>
            </w:r>
          </w:p>
        </w:tc>
        <w:tc>
          <w:tcPr>
            <w:tcW w:w="1182" w:type="dxa"/>
            <w:vAlign w:val="center"/>
          </w:tcPr>
          <w:p w:rsidR="00B14CD5" w:rsidRPr="00F56C21" w:rsidRDefault="00B14CD5" w:rsidP="00E869FD">
            <w:pPr>
              <w:jc w:val="center"/>
              <w:rPr>
                <w:rFonts w:ascii="GHEA Grapalat" w:hAnsi="GHEA Grapalat"/>
                <w:sz w:val="18"/>
                <w:szCs w:val="18"/>
                <w:lang w:val="hy-AM"/>
              </w:rPr>
            </w:pPr>
            <w:r w:rsidRPr="00F56C21">
              <w:rPr>
                <w:rFonts w:ascii="GHEA Grapalat" w:hAnsi="GHEA Grapalat"/>
                <w:sz w:val="18"/>
                <w:szCs w:val="18"/>
                <w:lang w:val="hy-AM"/>
              </w:rPr>
              <w:t>1:</w:t>
            </w:r>
          </w:p>
        </w:tc>
        <w:tc>
          <w:tcPr>
            <w:tcW w:w="2980" w:type="dxa"/>
            <w:vAlign w:val="center"/>
          </w:tcPr>
          <w:p w:rsidR="00B14CD5" w:rsidRPr="00F56C21" w:rsidRDefault="00B14CD5" w:rsidP="00E869FD">
            <w:pPr>
              <w:rPr>
                <w:rFonts w:ascii="GHEA Grapalat" w:hAnsi="GHEA Grapalat"/>
                <w:b/>
                <w:sz w:val="18"/>
                <w:szCs w:val="18"/>
                <w:lang w:val="hy-AM"/>
              </w:rPr>
            </w:pPr>
            <w:r w:rsidRPr="00F56C21">
              <w:rPr>
                <w:rFonts w:ascii="GHEA Grapalat" w:hAnsi="GHEA Grapalat"/>
                <w:sz w:val="18"/>
                <w:szCs w:val="18"/>
                <w:lang w:val="hy-AM"/>
              </w:rPr>
              <w:t xml:space="preserve">проектная документация жилых, общественных, промышленных зданий и сооружений - </w:t>
            </w:r>
            <w:r w:rsidRPr="00161168">
              <w:rPr>
                <w:rFonts w:ascii="GHEA Grapalat" w:hAnsi="GHEA Grapalat"/>
                <w:b/>
                <w:sz w:val="18"/>
                <w:szCs w:val="18"/>
                <w:lang w:val="hy-AM"/>
              </w:rPr>
              <w:t>проектная документация гидротехнических сооружений - вставка гидротехнических сооружений и систем.</w:t>
            </w:r>
          </w:p>
        </w:tc>
        <w:tc>
          <w:tcPr>
            <w:tcW w:w="3485" w:type="dxa"/>
            <w:vAlign w:val="center"/>
          </w:tcPr>
          <w:p w:rsidR="00B14CD5" w:rsidRPr="00F56C21" w:rsidRDefault="00B14CD5" w:rsidP="00E869FD">
            <w:pPr>
              <w:rPr>
                <w:rFonts w:ascii="GHEA Grapalat" w:hAnsi="GHEA Grapalat"/>
                <w:sz w:val="18"/>
                <w:szCs w:val="18"/>
                <w:lang w:val="hy-AM"/>
              </w:rPr>
            </w:pPr>
            <w:r w:rsidRPr="00F56C21">
              <w:rPr>
                <w:rFonts w:ascii="GHEA Grapalat" w:hAnsi="GHEA Grapalat" w:cs="GHEA Grapalat"/>
                <w:sz w:val="18"/>
                <w:szCs w:val="18"/>
                <w:lang w:val="hy-AM"/>
              </w:rPr>
              <w:t xml:space="preserve">Разработка </w:t>
            </w:r>
            <w:r w:rsidRPr="00F56C21">
              <w:rPr>
                <w:rFonts w:ascii="GHEA Grapalat" w:hAnsi="GHEA Grapalat"/>
                <w:sz w:val="18"/>
                <w:szCs w:val="18"/>
                <w:lang w:val="hy-AM"/>
              </w:rPr>
              <w:t xml:space="preserve">градостроительной документации. </w:t>
            </w:r>
            <w:r>
              <w:rPr>
                <w:rFonts w:ascii="GHEA Grapalat" w:hAnsi="GHEA Grapalat"/>
                <w:b/>
                <w:sz w:val="18"/>
                <w:szCs w:val="18"/>
                <w:lang w:val="hy-AM"/>
              </w:rPr>
              <w:t>Гидротехнические сооружения, в частности водохранилища, бассейны, противопожарные водосборные башни.</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по меньшей мере</w:t>
            </w:r>
            <w:r w:rsidRPr="00F56C21">
              <w:rPr>
                <w:rFonts w:ascii="GHEA Grapalat" w:hAnsi="GHEA Grapalat"/>
                <w:sz w:val="18"/>
                <w:szCs w:val="18"/>
                <w:lang w:val="hy-AM"/>
              </w:rPr>
              <w:t xml:space="preserve"> </w:t>
            </w:r>
            <w:r w:rsidRPr="00F56C21">
              <w:rPr>
                <w:rFonts w:ascii="GHEA Grapalat" w:hAnsi="GHEA Grapalat"/>
                <w:b/>
                <w:sz w:val="18"/>
                <w:szCs w:val="18"/>
                <w:lang w:val="hy-AM"/>
              </w:rPr>
              <w:t>3 года</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работающий</w:t>
            </w:r>
            <w:r w:rsidRPr="00F56C21">
              <w:rPr>
                <w:rFonts w:ascii="GHEA Grapalat" w:hAnsi="GHEA Grapalat"/>
                <w:sz w:val="18"/>
                <w:szCs w:val="18"/>
                <w:lang w:val="hy-AM"/>
              </w:rPr>
              <w:t xml:space="preserve"> </w:t>
            </w:r>
            <w:r w:rsidRPr="00F56C21">
              <w:rPr>
                <w:rFonts w:ascii="GHEA Grapalat" w:hAnsi="GHEA Grapalat" w:cs="GHEA Grapalat"/>
                <w:sz w:val="18"/>
                <w:szCs w:val="18"/>
                <w:lang w:val="hy-AM"/>
              </w:rPr>
              <w:t>опыт</w:t>
            </w:r>
          </w:p>
        </w:tc>
      </w:tr>
    </w:tbl>
    <w:p w:rsidR="00B14CD5" w:rsidRPr="00F56C21" w:rsidRDefault="00B14CD5" w:rsidP="00B14CD5">
      <w:pPr>
        <w:ind w:right="548"/>
        <w:jc w:val="right"/>
        <w:rPr>
          <w:rFonts w:ascii="GHEA Grapalat" w:hAnsi="GHEA Grapalat"/>
          <w:b/>
          <w:sz w:val="20"/>
          <w:lang w:val="hy-AM"/>
        </w:rPr>
      </w:pPr>
    </w:p>
    <w:p w:rsidR="00B14CD5" w:rsidRPr="00F56C21" w:rsidRDefault="00B14CD5" w:rsidP="00B14CD5">
      <w:pPr>
        <w:ind w:firstLine="142"/>
        <w:jc w:val="both"/>
        <w:rPr>
          <w:rFonts w:ascii="GHEA Grapalat" w:hAnsi="GHEA Grapalat"/>
          <w:i/>
          <w:sz w:val="6"/>
          <w:lang w:val="hy-AM"/>
        </w:rPr>
      </w:pPr>
    </w:p>
    <w:p w:rsidR="00B14CD5" w:rsidRDefault="00B14CD5" w:rsidP="00B14CD5">
      <w:pPr>
        <w:ind w:right="296" w:firstLine="142"/>
        <w:jc w:val="both"/>
        <w:rPr>
          <w:rFonts w:ascii="GHEA Grapalat" w:hAnsi="GHEA Grapalat"/>
          <w:b/>
          <w:color w:val="000000"/>
          <w:sz w:val="20"/>
          <w:szCs w:val="20"/>
          <w:shd w:val="clear" w:color="auto" w:fill="FFFFFF"/>
          <w:lang w:val="hy-AM"/>
        </w:rPr>
      </w:pPr>
      <w:r w:rsidRPr="00F56C21">
        <w:rPr>
          <w:rFonts w:ascii="GHEA Grapalat" w:hAnsi="GHEA Grapalat"/>
          <w:sz w:val="20"/>
          <w:szCs w:val="20"/>
          <w:lang w:val="hy-AM"/>
        </w:rPr>
        <w:t>*</w:t>
      </w:r>
      <w:r w:rsidRPr="00F56C21">
        <w:rPr>
          <w:rFonts w:ascii="GHEA Grapalat" w:hAnsi="GHEA Grapalat"/>
          <w:b/>
          <w:sz w:val="20"/>
          <w:szCs w:val="20"/>
          <w:lang w:val="hy-AM"/>
        </w:rPr>
        <w:t xml:space="preserve"> </w:t>
      </w:r>
    </w:p>
    <w:p w:rsidR="00B14CD5" w:rsidRPr="00D954EE" w:rsidRDefault="00B14CD5" w:rsidP="00B14CD5">
      <w:pPr>
        <w:ind w:right="296" w:firstLine="142"/>
        <w:jc w:val="both"/>
        <w:rPr>
          <w:rFonts w:ascii="GHEA Grapalat" w:hAnsi="GHEA Grapalat"/>
          <w:b/>
          <w:color w:val="000000"/>
          <w:sz w:val="20"/>
          <w:szCs w:val="20"/>
          <w:shd w:val="clear" w:color="auto" w:fill="FFFFFF"/>
          <w:lang w:val="hy-AM"/>
        </w:rPr>
      </w:pPr>
      <w:r>
        <w:rPr>
          <w:rFonts w:ascii="GHEA Grapalat" w:hAnsi="GHEA Grapalat"/>
          <w:b/>
          <w:color w:val="000000"/>
          <w:sz w:val="20"/>
          <w:szCs w:val="20"/>
          <w:shd w:val="clear" w:color="auto" w:fill="FFFFFF"/>
          <w:lang w:val="hy-AM"/>
        </w:rPr>
        <w:t xml:space="preserve">Специалисты, перечисленные в таблице 2, не могут быть </w:t>
      </w:r>
      <w:r>
        <w:rPr>
          <w:rFonts w:ascii="GHEA Grapalat" w:hAnsi="GHEA Grapalat"/>
          <w:b/>
          <w:color w:val="000000"/>
          <w:sz w:val="20"/>
          <w:szCs w:val="20"/>
          <w:shd w:val="clear" w:color="auto" w:fill="FFFFFF"/>
        </w:rPr>
        <w:t xml:space="preserve">повторены </w:t>
      </w:r>
      <w:r>
        <w:rPr>
          <w:rFonts w:ascii="GHEA Grapalat" w:hAnsi="GHEA Grapalat"/>
          <w:b/>
          <w:color w:val="000000"/>
          <w:sz w:val="20"/>
          <w:szCs w:val="20"/>
          <w:shd w:val="clear" w:color="auto" w:fill="FFFFFF"/>
          <w:lang w:val="hy-AM"/>
        </w:rPr>
        <w:t>.</w:t>
      </w:r>
    </w:p>
    <w:p w:rsidR="00B14CD5" w:rsidRPr="00A976CB" w:rsidRDefault="00B14CD5" w:rsidP="00B14CD5">
      <w:pPr>
        <w:ind w:right="296" w:firstLine="142"/>
        <w:jc w:val="both"/>
        <w:rPr>
          <w:rFonts w:ascii="GHEA Grapalat" w:hAnsi="GHEA Grapalat"/>
          <w:i/>
          <w:color w:val="000000"/>
          <w:sz w:val="20"/>
          <w:szCs w:val="20"/>
          <w:shd w:val="clear" w:color="auto" w:fill="FFFFFF"/>
          <w:lang w:val="hy-AM"/>
        </w:rPr>
      </w:pPr>
      <w:r>
        <w:rPr>
          <w:rFonts w:ascii="GHEA Grapalat" w:hAnsi="GHEA Grapalat"/>
          <w:b/>
          <w:color w:val="000000"/>
          <w:sz w:val="20"/>
          <w:szCs w:val="20"/>
          <w:shd w:val="clear" w:color="auto" w:fill="FFFFFF"/>
          <w:lang w:val="hy-AM"/>
        </w:rPr>
        <w:t xml:space="preserve">На момент подачи заявки на закупку участником тендера специалисты, включенные во вкладку или вкладки лицензии на деятельность, должны быть представлены в таблице N2 </w:t>
      </w:r>
      <w:r w:rsidRPr="00F56C21">
        <w:rPr>
          <w:rFonts w:ascii="GHEA Grapalat" w:hAnsi="GHEA Grapalat"/>
          <w:color w:val="000000"/>
          <w:sz w:val="20"/>
          <w:szCs w:val="20"/>
          <w:shd w:val="clear" w:color="auto" w:fill="FFFFFF"/>
          <w:lang w:val="hy-AM"/>
        </w:rPr>
        <w:t xml:space="preserve">/сотрудники, необходимые по списку, каждый для отдела или отделов, подлежащих обработке им. за разработку проектно-сметной документации несет ответственное лицо, удостоверением которого должна быть подпись/штамп каждой страницы данного раздела проекта, </w:t>
      </w:r>
      <w:r w:rsidRPr="00F56C21">
        <w:rPr>
          <w:rFonts w:ascii="GHEA Grapalat" w:hAnsi="GHEA Grapalat"/>
          <w:b/>
          <w:color w:val="000000"/>
          <w:sz w:val="20"/>
          <w:szCs w:val="20"/>
          <w:shd w:val="clear" w:color="auto" w:fill="FFFFFF"/>
          <w:lang w:val="hy-AM"/>
        </w:rPr>
        <w:t>в противном случае заявка подлежит отклонению.</w:t>
      </w:r>
    </w:p>
    <w:p w:rsidR="00B14CD5" w:rsidRPr="00D954EE" w:rsidRDefault="00B14CD5" w:rsidP="00B14CD5">
      <w:pPr>
        <w:ind w:right="296" w:firstLine="142"/>
        <w:jc w:val="both"/>
        <w:rPr>
          <w:rFonts w:ascii="GHEA Grapalat" w:hAnsi="GHEA Grapalat"/>
          <w:color w:val="000000"/>
          <w:sz w:val="20"/>
          <w:szCs w:val="20"/>
          <w:shd w:val="clear" w:color="auto" w:fill="FFFFFF"/>
          <w:lang w:val="hy-AM"/>
        </w:rPr>
      </w:pPr>
      <w:r w:rsidRPr="00F56C21">
        <w:rPr>
          <w:rFonts w:ascii="GHEA Grapalat" w:hAnsi="GHEA Grapalat"/>
          <w:b/>
          <w:sz w:val="20"/>
          <w:szCs w:val="20"/>
          <w:lang w:val="hy-AM"/>
        </w:rPr>
        <w:t xml:space="preserve">*** </w:t>
      </w:r>
      <w:r w:rsidRPr="00F56C21">
        <w:rPr>
          <w:rFonts w:ascii="GHEA Grapalat" w:hAnsi="GHEA Grapalat"/>
          <w:color w:val="000000"/>
          <w:sz w:val="20"/>
          <w:szCs w:val="20"/>
          <w:shd w:val="clear" w:color="auto" w:fill="FFFFFF"/>
          <w:lang w:val="hy-AM"/>
        </w:rPr>
        <w:t>Если один и тот же специалист присутствует в двух и более вкладках, то он будет считаться одним специалистом подразделения, необходимо представить дополнительных специалистов, независимо от того, что он находится во вкладке.</w:t>
      </w:r>
    </w:p>
    <w:p w:rsidR="00B14CD5" w:rsidRPr="00F044DC" w:rsidRDefault="00B14CD5" w:rsidP="00B14CD5">
      <w:pPr>
        <w:ind w:right="296" w:firstLine="142"/>
        <w:jc w:val="both"/>
        <w:rPr>
          <w:rFonts w:ascii="GHEA Grapalat" w:hAnsi="GHEA Grapalat"/>
          <w:color w:val="000000"/>
          <w:sz w:val="20"/>
          <w:szCs w:val="20"/>
          <w:shd w:val="clear" w:color="auto" w:fill="FFFFFF"/>
          <w:lang w:val="hy-AM"/>
        </w:rPr>
      </w:pPr>
      <w:r w:rsidRPr="00A976CB">
        <w:rPr>
          <w:rFonts w:ascii="GHEA Grapalat" w:hAnsi="GHEA Grapalat"/>
          <w:b/>
          <w:lang w:val="hy-AM"/>
        </w:rPr>
        <w:t xml:space="preserve">        </w:t>
      </w:r>
      <w:r w:rsidRPr="00F044DC">
        <w:rPr>
          <w:rFonts w:ascii="GHEA Grapalat" w:hAnsi="GHEA Grapalat"/>
          <w:color w:val="000000"/>
          <w:sz w:val="20"/>
          <w:szCs w:val="20"/>
          <w:shd w:val="clear" w:color="auto" w:fill="FFFFFF"/>
          <w:lang w:val="hy-AM"/>
        </w:rPr>
        <w:t>Отсутствие дополнительных специалистов не будет считаться основанием для отказа, участник получит минимальный балл 25. Максимум 40 баллов будет присуждено участнику, представившему список специалистов в Таблице 2. Промежуточные точки будут рассчитываться на основе интерполяции.</w:t>
      </w:r>
    </w:p>
    <w:p w:rsidR="00B14CD5" w:rsidRPr="00701390" w:rsidRDefault="00B14CD5" w:rsidP="00B14CD5">
      <w:pPr>
        <w:pStyle w:val="af4"/>
        <w:spacing w:before="0" w:beforeAutospacing="0" w:after="0" w:afterAutospacing="0"/>
        <w:ind w:left="72"/>
        <w:jc w:val="both"/>
        <w:rPr>
          <w:rFonts w:ascii="GHEA Grapalat" w:hAnsi="GHEA Grapalat"/>
          <w:color w:val="000000" w:themeColor="text1"/>
          <w:sz w:val="20"/>
          <w:szCs w:val="20"/>
          <w:lang w:val="hy-AM"/>
        </w:rPr>
      </w:pPr>
      <w:r w:rsidRPr="00701390">
        <w:rPr>
          <w:rFonts w:ascii="GHEA Grapalat" w:hAnsi="GHEA Grapalat" w:cs="Sylfaen"/>
          <w:color w:val="000000" w:themeColor="text1"/>
          <w:lang w:val="hy-AM"/>
        </w:rPr>
        <w:t xml:space="preserve">!!!!! Документами, подтверждающими </w:t>
      </w:r>
      <w:r w:rsidRPr="00701390">
        <w:rPr>
          <w:rFonts w:ascii="GHEA Grapalat" w:hAnsi="GHEA Grapalat" w:cs="Sylfaen"/>
          <w:color w:val="000000" w:themeColor="text1"/>
          <w:sz w:val="20"/>
          <w:szCs w:val="20"/>
          <w:lang w:val="hy-AM"/>
        </w:rPr>
        <w:t xml:space="preserve">квалификацию, </w:t>
      </w:r>
      <w:r w:rsidRPr="00701390">
        <w:rPr>
          <w:rFonts w:ascii="GHEA Grapalat" w:hAnsi="GHEA Grapalat"/>
          <w:color w:val="000000" w:themeColor="text1"/>
          <w:sz w:val="20"/>
          <w:szCs w:val="20"/>
          <w:lang w:val="hy-AM"/>
        </w:rPr>
        <w:t>являются диплом, выдаваемый высшим учебным заведением, соответствующий</w:t>
      </w:r>
    </w:p>
    <w:p w:rsidR="00B14CD5" w:rsidRPr="00701390" w:rsidRDefault="00B14CD5" w:rsidP="00B14CD5">
      <w:pPr>
        <w:pStyle w:val="af4"/>
        <w:spacing w:before="0" w:beforeAutospacing="0" w:after="0" w:afterAutospacing="0"/>
        <w:ind w:left="72"/>
        <w:jc w:val="both"/>
        <w:rPr>
          <w:rFonts w:ascii="GHEA Grapalat" w:hAnsi="GHEA Grapalat"/>
          <w:color w:val="000000" w:themeColor="text1"/>
          <w:sz w:val="20"/>
          <w:szCs w:val="20"/>
          <w:lang w:val="hy-AM"/>
        </w:rPr>
      </w:pPr>
      <w:r w:rsidRPr="00701390">
        <w:rPr>
          <w:rFonts w:ascii="GHEA Grapalat" w:hAnsi="GHEA Grapalat"/>
          <w:color w:val="000000" w:themeColor="text1"/>
          <w:sz w:val="20"/>
          <w:szCs w:val="20"/>
          <w:lang w:val="hy-AM"/>
        </w:rPr>
        <w:t>уполномоченными органами: сертификаты, лицензии, патенты.</w:t>
      </w:r>
    </w:p>
    <w:p w:rsidR="00B14CD5" w:rsidRPr="00701390" w:rsidRDefault="00B14CD5" w:rsidP="00B14CD5">
      <w:pPr>
        <w:pStyle w:val="norm"/>
        <w:spacing w:line="240" w:lineRule="auto"/>
        <w:ind w:firstLine="540"/>
        <w:rPr>
          <w:rFonts w:ascii="GHEA Grapalat" w:hAnsi="GHEA Grapalat" w:cs="Arial Armenian"/>
          <w:color w:val="FF0000"/>
          <w:sz w:val="20"/>
          <w:lang w:val="hy-AM"/>
        </w:rPr>
      </w:pPr>
    </w:p>
    <w:p w:rsidR="00B14CD5" w:rsidRPr="00161872" w:rsidRDefault="00B14CD5" w:rsidP="00B14CD5">
      <w:pPr>
        <w:spacing w:after="120"/>
        <w:jc w:val="both"/>
        <w:rPr>
          <w:rFonts w:ascii="GHEA Grapalat" w:hAnsi="GHEA Grapalat"/>
          <w:sz w:val="20"/>
          <w:szCs w:val="20"/>
          <w:lang w:val="hy-AM"/>
        </w:rPr>
      </w:pPr>
    </w:p>
    <w:p w:rsidR="00B14CD5" w:rsidRPr="00161872" w:rsidRDefault="00B14CD5" w:rsidP="00B14CD5">
      <w:pPr>
        <w:pStyle w:val="aff0"/>
        <w:numPr>
          <w:ilvl w:val="0"/>
          <w:numId w:val="39"/>
        </w:numPr>
        <w:spacing w:after="120" w:line="276" w:lineRule="auto"/>
        <w:ind w:left="720"/>
        <w:jc w:val="both"/>
        <w:rPr>
          <w:rFonts w:ascii="GHEA Grapalat" w:hAnsi="GHEA Grapalat"/>
          <w:b/>
          <w:sz w:val="20"/>
          <w:szCs w:val="20"/>
          <w:lang w:val="hy-AM"/>
        </w:rPr>
      </w:pPr>
      <w:r w:rsidRPr="00161872">
        <w:rPr>
          <w:rFonts w:ascii="GHEA Grapalat" w:hAnsi="GHEA Grapalat"/>
          <w:b/>
          <w:sz w:val="20"/>
          <w:szCs w:val="20"/>
          <w:lang w:val="hy-AM"/>
        </w:rPr>
        <w:t>В отношении всех специалистов, представленных в заявке, также следует приложить:</w:t>
      </w:r>
    </w:p>
    <w:p w:rsidR="00B14CD5" w:rsidRPr="00161872" w:rsidRDefault="00B14CD5" w:rsidP="00B14CD5">
      <w:pPr>
        <w:pStyle w:val="aff0"/>
        <w:numPr>
          <w:ilvl w:val="0"/>
          <w:numId w:val="40"/>
        </w:numPr>
        <w:spacing w:after="200"/>
        <w:jc w:val="both"/>
        <w:rPr>
          <w:rFonts w:ascii="GHEA Grapalat" w:hAnsi="GHEA Grapalat"/>
          <w:sz w:val="20"/>
          <w:szCs w:val="20"/>
          <w:lang w:val="hy-AM"/>
        </w:rPr>
      </w:pPr>
      <w:r w:rsidRPr="00161872">
        <w:rPr>
          <w:rFonts w:ascii="GHEA Grapalat" w:hAnsi="GHEA Grapalat"/>
          <w:sz w:val="20"/>
          <w:szCs w:val="20"/>
          <w:lang w:val="hy-AM"/>
        </w:rPr>
        <w:t>письменные соглашения последних об оказании указанных услуг.</w:t>
      </w:r>
    </w:p>
    <w:p w:rsidR="00B14CD5" w:rsidRPr="00161872" w:rsidRDefault="00B14CD5" w:rsidP="00B14CD5">
      <w:pPr>
        <w:pStyle w:val="aff0"/>
        <w:numPr>
          <w:ilvl w:val="0"/>
          <w:numId w:val="40"/>
        </w:numPr>
        <w:spacing w:after="200"/>
        <w:jc w:val="both"/>
        <w:rPr>
          <w:rFonts w:ascii="GHEA Grapalat" w:hAnsi="GHEA Grapalat"/>
          <w:sz w:val="20"/>
          <w:szCs w:val="20"/>
          <w:lang w:val="hy-AM"/>
        </w:rPr>
      </w:pPr>
      <w:r w:rsidRPr="00161872">
        <w:rPr>
          <w:rFonts w:ascii="GHEA Grapalat" w:hAnsi="GHEA Grapalat"/>
          <w:sz w:val="20"/>
          <w:szCs w:val="20"/>
          <w:lang w:val="hy-AM"/>
        </w:rPr>
        <w:t>Квалификационные документы: диплом ВУЗа, сертификаты, лицензии, патенты, выданные соответствующими уполномоченными органами.</w:t>
      </w:r>
    </w:p>
    <w:p w:rsidR="00B14CD5" w:rsidRPr="00F56C21" w:rsidRDefault="00B14CD5" w:rsidP="00B14CD5">
      <w:pPr>
        <w:pStyle w:val="aff0"/>
        <w:spacing w:after="200"/>
        <w:jc w:val="both"/>
        <w:rPr>
          <w:rFonts w:ascii="GHEA Grapalat" w:hAnsi="GHEA Grapalat"/>
          <w:sz w:val="20"/>
          <w:szCs w:val="20"/>
        </w:rPr>
      </w:pPr>
      <w:r w:rsidRPr="00F56C21">
        <w:rPr>
          <w:rFonts w:ascii="GHEA Grapalat" w:hAnsi="GHEA Grapalat"/>
          <w:sz w:val="20"/>
          <w:szCs w:val="20"/>
        </w:rPr>
        <w:t xml:space="preserve">С в котором </w:t>
      </w:r>
    </w:p>
    <w:p w:rsidR="00B14CD5" w:rsidRPr="00F56C21" w:rsidRDefault="00B14CD5" w:rsidP="00B14CD5">
      <w:pPr>
        <w:pStyle w:val="aff0"/>
        <w:numPr>
          <w:ilvl w:val="0"/>
          <w:numId w:val="40"/>
        </w:numPr>
        <w:spacing w:after="200"/>
        <w:jc w:val="both"/>
        <w:rPr>
          <w:rFonts w:ascii="GHEA Grapalat" w:hAnsi="GHEA Grapalat"/>
          <w:sz w:val="20"/>
          <w:szCs w:val="20"/>
        </w:rPr>
      </w:pPr>
      <w:r w:rsidRPr="00F56C21">
        <w:rPr>
          <w:rFonts w:ascii="GHEA Grapalat" w:hAnsi="GHEA Grapalat"/>
          <w:sz w:val="20"/>
          <w:szCs w:val="20"/>
        </w:rPr>
        <w:t xml:space="preserve">если представлен от специалистов любой одного частично приложение оценка определена минимум от порога низкий или недостаточный затем раскрытый полностью </w:t>
      </w:r>
      <w:proofErr w:type="gramStart"/>
      <w:r w:rsidRPr="00F56C21">
        <w:rPr>
          <w:rFonts w:ascii="GHEA Grapalat" w:hAnsi="GHEA Grapalat"/>
          <w:sz w:val="20"/>
          <w:szCs w:val="20"/>
        </w:rPr>
        <w:t>отклонено .</w:t>
      </w:r>
      <w:proofErr w:type="gramEnd"/>
    </w:p>
    <w:p w:rsidR="00B14CD5" w:rsidRPr="00F56C21" w:rsidRDefault="00B14CD5" w:rsidP="00B14CD5">
      <w:pPr>
        <w:pStyle w:val="aff0"/>
        <w:numPr>
          <w:ilvl w:val="0"/>
          <w:numId w:val="40"/>
        </w:numPr>
        <w:spacing w:after="200"/>
        <w:jc w:val="both"/>
        <w:rPr>
          <w:rFonts w:ascii="GHEA Grapalat" w:hAnsi="GHEA Grapalat"/>
          <w:sz w:val="20"/>
          <w:szCs w:val="20"/>
        </w:rPr>
      </w:pPr>
      <w:r w:rsidRPr="00F56C21">
        <w:rPr>
          <w:rFonts w:ascii="GHEA Grapalat" w:hAnsi="GHEA Grapalat"/>
          <w:sz w:val="20"/>
          <w:szCs w:val="20"/>
        </w:rPr>
        <w:t xml:space="preserve">Соответствующий со специализациями необходимый работающий Ресурсы они не обдуманный взаимозаменяемы и из них любой одного </w:t>
      </w:r>
      <w:proofErr w:type="gramStart"/>
      <w:r w:rsidRPr="00F56C21">
        <w:rPr>
          <w:rFonts w:ascii="GHEA Grapalat" w:hAnsi="GHEA Grapalat"/>
          <w:sz w:val="20"/>
          <w:szCs w:val="20"/>
        </w:rPr>
        <w:t>отсутствует ,</w:t>
      </w:r>
      <w:proofErr w:type="gramEnd"/>
      <w:r w:rsidRPr="00F56C21">
        <w:rPr>
          <w:rFonts w:ascii="GHEA Grapalat" w:hAnsi="GHEA Grapalat"/>
          <w:sz w:val="20"/>
          <w:szCs w:val="20"/>
        </w:rPr>
        <w:t xml:space="preserve"> минимум требования не удовлетворить случай приложение оценивается как недостаточный .</w:t>
      </w:r>
    </w:p>
    <w:p w:rsidR="00B14CD5" w:rsidRPr="00F56C21" w:rsidRDefault="00B14CD5" w:rsidP="00B14CD5">
      <w:pPr>
        <w:pStyle w:val="aff0"/>
        <w:jc w:val="both"/>
        <w:rPr>
          <w:rFonts w:ascii="GHEA Grapalat" w:hAnsi="GHEA Grapalat"/>
          <w:b/>
          <w:sz w:val="10"/>
          <w:szCs w:val="20"/>
        </w:rPr>
      </w:pPr>
    </w:p>
    <w:p w:rsidR="00B14CD5" w:rsidRPr="00F56C21" w:rsidRDefault="00B14CD5" w:rsidP="00B14CD5">
      <w:pPr>
        <w:pStyle w:val="aff0"/>
        <w:jc w:val="both"/>
        <w:rPr>
          <w:rFonts w:ascii="GHEA Grapalat" w:hAnsi="GHEA Grapalat"/>
          <w:b/>
          <w:sz w:val="10"/>
          <w:szCs w:val="20"/>
        </w:rPr>
      </w:pPr>
    </w:p>
    <w:p w:rsidR="00B14CD5" w:rsidRPr="00F56C21" w:rsidRDefault="00B14CD5" w:rsidP="00B14CD5">
      <w:pPr>
        <w:pStyle w:val="aff0"/>
        <w:spacing w:after="200"/>
        <w:jc w:val="both"/>
        <w:rPr>
          <w:rFonts w:ascii="GHEA Grapalat" w:hAnsi="GHEA Grapalat"/>
          <w:b/>
          <w:color w:val="000000" w:themeColor="text1"/>
        </w:rPr>
      </w:pPr>
      <w:r w:rsidRPr="00F56C21">
        <w:rPr>
          <w:rFonts w:ascii="GHEA Grapalat" w:hAnsi="GHEA Grapalat"/>
          <w:b/>
          <w:color w:val="000000" w:themeColor="text1"/>
        </w:rPr>
        <w:t xml:space="preserve">***** </w:t>
      </w:r>
      <w:r w:rsidRPr="00F56C21">
        <w:rPr>
          <w:rFonts w:ascii="GHEA Grapalat" w:hAnsi="GHEA Grapalat"/>
          <w:b/>
          <w:color w:val="000000" w:themeColor="text1"/>
          <w:u w:val="single"/>
        </w:rPr>
        <w:t>Цена предложение (GA)</w:t>
      </w:r>
    </w:p>
    <w:p w:rsidR="00B14CD5" w:rsidRPr="00F56C21" w:rsidRDefault="00B14CD5" w:rsidP="00B14CD5">
      <w:pPr>
        <w:spacing w:after="160" w:line="276" w:lineRule="auto"/>
        <w:contextualSpacing/>
        <w:jc w:val="both"/>
        <w:rPr>
          <w:rFonts w:ascii="GHEA Grapalat" w:hAnsi="GHEA Grapalat"/>
          <w:color w:val="000000" w:themeColor="text1"/>
          <w:sz w:val="20"/>
          <w:szCs w:val="20"/>
        </w:rPr>
      </w:pPr>
      <w:r w:rsidRPr="00F56C21">
        <w:rPr>
          <w:rFonts w:ascii="GHEA Grapalat" w:eastAsia="Cambria" w:hAnsi="GHEA Grapalat"/>
          <w:color w:val="000000" w:themeColor="text1"/>
          <w:sz w:val="20"/>
          <w:szCs w:val="20"/>
        </w:rPr>
        <w:t xml:space="preserve">!!! </w:t>
      </w:r>
      <w:r w:rsidRPr="00F56C21">
        <w:rPr>
          <w:rFonts w:ascii="GHEA Grapalat" w:hAnsi="GHEA Grapalat"/>
          <w:color w:val="000000" w:themeColor="text1"/>
          <w:sz w:val="20"/>
          <w:szCs w:val="20"/>
        </w:rPr>
        <w:t xml:space="preserve">Участвовать цена предложение оценивается </w:t>
      </w:r>
      <w:proofErr w:type="gramStart"/>
      <w:r w:rsidRPr="00F56C21">
        <w:rPr>
          <w:rFonts w:ascii="GHEA Grapalat" w:hAnsi="GHEA Grapalat"/>
          <w:color w:val="000000" w:themeColor="text1"/>
          <w:sz w:val="20"/>
          <w:szCs w:val="20"/>
        </w:rPr>
        <w:t>( рассчитывается</w:t>
      </w:r>
      <w:proofErr w:type="gramEnd"/>
      <w:r w:rsidRPr="00F56C21">
        <w:rPr>
          <w:rFonts w:ascii="GHEA Grapalat" w:hAnsi="GHEA Grapalat"/>
          <w:color w:val="000000" w:themeColor="text1"/>
          <w:sz w:val="20"/>
          <w:szCs w:val="20"/>
        </w:rPr>
        <w:t xml:space="preserve"> ) следующим образом с формулой :</w:t>
      </w:r>
    </w:p>
    <w:p w:rsidR="00B14CD5" w:rsidRPr="00F56C21" w:rsidRDefault="00B14CD5" w:rsidP="00B14CD5">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14CD5" w:rsidRPr="00F56C21" w:rsidTr="00E869FD">
        <w:trPr>
          <w:trHeight w:val="1266"/>
        </w:trPr>
        <w:tc>
          <w:tcPr>
            <w:tcW w:w="5688" w:type="dxa"/>
            <w:shd w:val="clear" w:color="auto" w:fill="auto"/>
          </w:tcPr>
          <w:p w:rsidR="00B14CD5" w:rsidRPr="00F56C21" w:rsidRDefault="00B14CD5" w:rsidP="00E869FD">
            <w:pPr>
              <w:pStyle w:val="af4"/>
              <w:shd w:val="clear" w:color="auto" w:fill="FFFFFF"/>
              <w:spacing w:before="0" w:beforeAutospacing="0" w:after="12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GA= НГ X 100/</w:t>
            </w:r>
            <w:proofErr w:type="gramStart"/>
            <w:r w:rsidRPr="00F56C21">
              <w:rPr>
                <w:rFonts w:ascii="GHEA Grapalat" w:eastAsia="Cambria" w:hAnsi="GHEA Grapalat"/>
                <w:b/>
                <w:color w:val="000000" w:themeColor="text1"/>
                <w:sz w:val="20"/>
                <w:szCs w:val="20"/>
              </w:rPr>
              <w:t xml:space="preserve">ГГ </w:t>
            </w:r>
            <w:r w:rsidRPr="00F56C21">
              <w:rPr>
                <w:rFonts w:ascii="GHEA Grapalat" w:eastAsia="Cambria" w:hAnsi="GHEA Grapalat"/>
                <w:color w:val="000000" w:themeColor="text1"/>
                <w:sz w:val="20"/>
                <w:szCs w:val="20"/>
              </w:rPr>
              <w:t>,</w:t>
            </w:r>
            <w:proofErr w:type="gramEnd"/>
            <w:r w:rsidRPr="00F56C21">
              <w:rPr>
                <w:rFonts w:ascii="GHEA Grapalat" w:eastAsia="Cambria" w:hAnsi="GHEA Grapalat"/>
                <w:color w:val="000000" w:themeColor="text1"/>
                <w:sz w:val="20"/>
                <w:szCs w:val="20"/>
              </w:rPr>
              <w:t xml:space="preserve"> где :</w:t>
            </w:r>
          </w:p>
          <w:p w:rsidR="00B14CD5" w:rsidRPr="00F56C21" w:rsidRDefault="00B14CD5" w:rsidP="00E869FD">
            <w:pPr>
              <w:pStyle w:val="af4"/>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color w:val="000000" w:themeColor="text1"/>
                <w:sz w:val="20"/>
                <w:szCs w:val="20"/>
              </w:rPr>
              <w:t xml:space="preserve">Перейти в </w:t>
            </w:r>
            <w:r w:rsidRPr="00F56C21">
              <w:rPr>
                <w:rFonts w:ascii="GHEA Grapalat" w:eastAsia="Cambria" w:hAnsi="GHEA Grapalat"/>
                <w:b/>
                <w:color w:val="000000" w:themeColor="text1"/>
                <w:sz w:val="20"/>
                <w:szCs w:val="20"/>
              </w:rPr>
              <w:t>ГА</w:t>
            </w:r>
            <w:r w:rsidRPr="00F56C21">
              <w:rPr>
                <w:rFonts w:ascii="GHEA Grapalat" w:eastAsia="Cambria" w:hAnsi="GHEA Grapalat"/>
                <w:color w:val="000000" w:themeColor="text1"/>
                <w:sz w:val="20"/>
                <w:szCs w:val="20"/>
              </w:rPr>
              <w:t xml:space="preserve"> к предложению данный это единица</w:t>
            </w:r>
          </w:p>
          <w:p w:rsidR="00B14CD5" w:rsidRPr="00F56C21" w:rsidRDefault="00B14CD5" w:rsidP="00E869FD">
            <w:pPr>
              <w:pStyle w:val="af4"/>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 xml:space="preserve">НГ </w:t>
            </w:r>
            <w:r w:rsidRPr="00F56C21">
              <w:rPr>
                <w:rFonts w:ascii="GHEA Grapalat" w:eastAsia="Cambria" w:hAnsi="GHEA Grapalat"/>
                <w:color w:val="000000" w:themeColor="text1"/>
                <w:sz w:val="20"/>
                <w:szCs w:val="20"/>
              </w:rPr>
              <w:t>минимальный</w:t>
            </w:r>
            <w:r w:rsidRPr="00F56C21">
              <w:rPr>
                <w:rFonts w:ascii="Cambria Math" w:eastAsia="Cambria" w:hAnsi="Cambria Math" w:cs="Cambria Math"/>
                <w:color w:val="000000" w:themeColor="text1"/>
                <w:sz w:val="20"/>
                <w:szCs w:val="20"/>
              </w:rPr>
              <w:t>​</w:t>
            </w:r>
            <w:r w:rsidRPr="00F56C21">
              <w:rPr>
                <w:rFonts w:ascii="GHEA Grapalat" w:eastAsia="Cambria" w:hAnsi="GHEA Grapalat"/>
                <w:color w:val="000000" w:themeColor="text1"/>
                <w:sz w:val="20"/>
                <w:szCs w:val="20"/>
              </w:rPr>
              <w:t xml:space="preserve"> </w:t>
            </w:r>
            <w:r w:rsidRPr="00F56C21">
              <w:rPr>
                <w:rFonts w:ascii="GHEA Grapalat" w:eastAsia="Cambria" w:hAnsi="GHEA Grapalat" w:cs="GHEA Grapalat"/>
                <w:color w:val="000000" w:themeColor="text1"/>
                <w:sz w:val="20"/>
                <w:szCs w:val="20"/>
              </w:rPr>
              <w:t>цена</w:t>
            </w:r>
            <w:r w:rsidRPr="00F56C21">
              <w:rPr>
                <w:rFonts w:ascii="Cambria Math" w:eastAsia="Cambria" w:hAnsi="Cambria Math" w:cs="Cambria Math"/>
                <w:color w:val="000000" w:themeColor="text1"/>
                <w:sz w:val="20"/>
                <w:szCs w:val="20"/>
              </w:rPr>
              <w:t>​</w:t>
            </w:r>
          </w:p>
          <w:p w:rsidR="00B14CD5" w:rsidRPr="00F56C21" w:rsidRDefault="00B14CD5" w:rsidP="00E869FD">
            <w:pPr>
              <w:pStyle w:val="af4"/>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 xml:space="preserve">ГГ </w:t>
            </w:r>
            <w:r w:rsidRPr="00F56C21">
              <w:rPr>
                <w:rFonts w:ascii="GHEA Grapalat" w:eastAsia="Cambria" w:hAnsi="GHEA Grapalat"/>
                <w:color w:val="000000" w:themeColor="text1"/>
                <w:sz w:val="20"/>
                <w:szCs w:val="20"/>
              </w:rPr>
              <w:t>оценивается</w:t>
            </w:r>
            <w:r w:rsidRPr="00F56C21">
              <w:rPr>
                <w:rFonts w:ascii="Cambria Math" w:eastAsia="Cambria" w:hAnsi="Cambria Math" w:cs="Cambria Math"/>
                <w:color w:val="000000" w:themeColor="text1"/>
                <w:sz w:val="20"/>
                <w:szCs w:val="20"/>
              </w:rPr>
              <w:t>​</w:t>
            </w:r>
            <w:r w:rsidRPr="00F56C21">
              <w:rPr>
                <w:rFonts w:ascii="GHEA Grapalat" w:eastAsia="Cambria" w:hAnsi="GHEA Grapalat"/>
                <w:color w:val="000000" w:themeColor="text1"/>
                <w:sz w:val="20"/>
                <w:szCs w:val="20"/>
              </w:rPr>
              <w:t xml:space="preserve"> </w:t>
            </w:r>
            <w:r w:rsidRPr="00F56C21">
              <w:rPr>
                <w:rFonts w:ascii="GHEA Grapalat" w:eastAsia="Cambria" w:hAnsi="GHEA Grapalat" w:cs="GHEA Grapalat"/>
                <w:color w:val="000000" w:themeColor="text1"/>
                <w:sz w:val="20"/>
                <w:szCs w:val="20"/>
              </w:rPr>
              <w:t>участвовать</w:t>
            </w:r>
            <w:r w:rsidRPr="00F56C21">
              <w:rPr>
                <w:rFonts w:ascii="GHEA Grapalat" w:eastAsia="Cambria" w:hAnsi="GHEA Grapalat"/>
                <w:color w:val="000000" w:themeColor="text1"/>
                <w:sz w:val="20"/>
                <w:szCs w:val="20"/>
              </w:rPr>
              <w:t xml:space="preserve"> </w:t>
            </w:r>
            <w:r w:rsidRPr="00F56C21">
              <w:rPr>
                <w:rFonts w:ascii="GHEA Grapalat" w:eastAsia="Cambria" w:hAnsi="GHEA Grapalat" w:cs="GHEA Grapalat"/>
                <w:color w:val="000000" w:themeColor="text1"/>
                <w:sz w:val="20"/>
                <w:szCs w:val="20"/>
              </w:rPr>
              <w:t>предложенный</w:t>
            </w:r>
            <w:r w:rsidRPr="00F56C21">
              <w:rPr>
                <w:rFonts w:ascii="GHEA Grapalat" w:eastAsia="Cambria" w:hAnsi="GHEA Grapalat"/>
                <w:color w:val="000000" w:themeColor="text1"/>
                <w:sz w:val="20"/>
                <w:szCs w:val="20"/>
              </w:rPr>
              <w:t xml:space="preserve"> </w:t>
            </w:r>
            <w:r w:rsidRPr="00F56C21">
              <w:rPr>
                <w:rFonts w:ascii="GHEA Grapalat" w:eastAsia="Cambria" w:hAnsi="GHEA Grapalat" w:cs="GHEA Grapalat"/>
                <w:color w:val="000000" w:themeColor="text1"/>
                <w:sz w:val="20"/>
                <w:szCs w:val="20"/>
              </w:rPr>
              <w:t>это</w:t>
            </w:r>
            <w:r w:rsidRPr="00F56C21">
              <w:rPr>
                <w:rFonts w:ascii="GHEA Grapalat" w:eastAsia="Cambria" w:hAnsi="GHEA Grapalat"/>
                <w:color w:val="000000" w:themeColor="text1"/>
                <w:sz w:val="20"/>
                <w:szCs w:val="20"/>
              </w:rPr>
              <w:t xml:space="preserve"> </w:t>
            </w:r>
            <w:r w:rsidRPr="00F56C21">
              <w:rPr>
                <w:rFonts w:ascii="GHEA Grapalat" w:eastAsia="Cambria" w:hAnsi="GHEA Grapalat" w:cs="GHEA Grapalat"/>
                <w:color w:val="000000" w:themeColor="text1"/>
                <w:sz w:val="20"/>
                <w:szCs w:val="20"/>
              </w:rPr>
              <w:t>цена</w:t>
            </w:r>
          </w:p>
        </w:tc>
      </w:tr>
    </w:tbl>
    <w:p w:rsidR="00B14CD5" w:rsidRPr="00F56C21" w:rsidRDefault="00B14CD5" w:rsidP="00B14CD5">
      <w:pPr>
        <w:pStyle w:val="af4"/>
        <w:spacing w:before="0" w:beforeAutospacing="0" w:after="0" w:afterAutospacing="0"/>
        <w:ind w:left="72" w:firstLine="270"/>
        <w:jc w:val="center"/>
        <w:rPr>
          <w:rFonts w:ascii="GHEA Grapalat" w:hAnsi="GHEA Grapalat"/>
          <w:b/>
          <w:sz w:val="20"/>
          <w:szCs w:val="20"/>
          <w:u w:val="single"/>
        </w:rPr>
      </w:pPr>
    </w:p>
    <w:p w:rsidR="00B14CD5" w:rsidRPr="00F56C21" w:rsidRDefault="00B14CD5" w:rsidP="00B14CD5">
      <w:pPr>
        <w:pStyle w:val="af4"/>
        <w:spacing w:before="0" w:beforeAutospacing="0" w:after="0" w:afterAutospacing="0"/>
        <w:ind w:left="72" w:firstLine="270"/>
        <w:jc w:val="center"/>
        <w:rPr>
          <w:rFonts w:ascii="GHEA Grapalat" w:hAnsi="GHEA Grapalat"/>
          <w:b/>
          <w:sz w:val="20"/>
          <w:szCs w:val="20"/>
          <w:u w:val="single"/>
        </w:rPr>
      </w:pPr>
      <w:r w:rsidRPr="00F56C21">
        <w:rPr>
          <w:rFonts w:ascii="GHEA Grapalat" w:hAnsi="GHEA Grapalat"/>
          <w:b/>
          <w:sz w:val="20"/>
          <w:szCs w:val="20"/>
          <w:u w:val="single"/>
        </w:rPr>
        <w:t>Оценка краткое содержание стол</w:t>
      </w:r>
    </w:p>
    <w:p w:rsidR="00B14CD5" w:rsidRPr="00F56C21" w:rsidRDefault="00B14CD5" w:rsidP="00B14CD5">
      <w:pPr>
        <w:pStyle w:val="af4"/>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2729"/>
        <w:gridCol w:w="2108"/>
        <w:gridCol w:w="1942"/>
        <w:gridCol w:w="3004"/>
      </w:tblGrid>
      <w:tr w:rsidR="00B14CD5" w:rsidRPr="00F56C21" w:rsidTr="00E869FD">
        <w:tc>
          <w:tcPr>
            <w:tcW w:w="588" w:type="dxa"/>
            <w:shd w:val="clear" w:color="auto" w:fill="DEEAF6"/>
            <w:vAlign w:val="center"/>
          </w:tcPr>
          <w:p w:rsidR="00B14CD5" w:rsidRPr="00F56C21" w:rsidRDefault="00B14CD5" w:rsidP="00E869FD">
            <w:pPr>
              <w:pStyle w:val="af4"/>
              <w:spacing w:before="0" w:beforeAutospacing="0" w:after="0" w:afterAutospacing="0"/>
              <w:rPr>
                <w:rFonts w:ascii="GHEA Grapalat" w:hAnsi="GHEA Grapalat"/>
                <w:sz w:val="18"/>
                <w:szCs w:val="18"/>
              </w:rPr>
            </w:pPr>
            <w:r w:rsidRPr="00F56C21">
              <w:rPr>
                <w:rFonts w:ascii="GHEA Grapalat" w:hAnsi="GHEA Grapalat"/>
                <w:b/>
                <w:sz w:val="18"/>
                <w:szCs w:val="18"/>
              </w:rPr>
              <w:t>З/Р</w:t>
            </w:r>
          </w:p>
        </w:tc>
        <w:tc>
          <w:tcPr>
            <w:tcW w:w="2738" w:type="dxa"/>
            <w:shd w:val="clear" w:color="auto" w:fill="DEEAF6"/>
            <w:vAlign w:val="center"/>
          </w:tcPr>
          <w:p w:rsidR="00B14CD5" w:rsidRPr="00F56C21" w:rsidRDefault="00B14CD5" w:rsidP="00E869FD">
            <w:pPr>
              <w:pStyle w:val="af4"/>
              <w:spacing w:before="0" w:beforeAutospacing="0" w:after="0" w:afterAutospacing="0"/>
              <w:rPr>
                <w:rFonts w:ascii="GHEA Grapalat" w:hAnsi="GHEA Grapalat"/>
                <w:b/>
                <w:sz w:val="18"/>
                <w:szCs w:val="18"/>
              </w:rPr>
            </w:pPr>
            <w:r w:rsidRPr="00F56C21">
              <w:rPr>
                <w:rFonts w:ascii="GHEA Grapalat" w:hAnsi="GHEA Grapalat"/>
                <w:b/>
                <w:sz w:val="18"/>
                <w:szCs w:val="18"/>
              </w:rPr>
              <w:t>Критерии:</w:t>
            </w:r>
          </w:p>
        </w:tc>
        <w:tc>
          <w:tcPr>
            <w:tcW w:w="2115" w:type="dxa"/>
            <w:shd w:val="clear" w:color="auto" w:fill="DEEAF6"/>
            <w:vAlign w:val="center"/>
          </w:tcPr>
          <w:p w:rsidR="00B14CD5" w:rsidRPr="00F56C21" w:rsidRDefault="00B14CD5" w:rsidP="00E869FD">
            <w:pPr>
              <w:pStyle w:val="af4"/>
              <w:spacing w:before="0" w:beforeAutospacing="0" w:after="0" w:afterAutospacing="0"/>
              <w:jc w:val="center"/>
              <w:rPr>
                <w:rFonts w:ascii="GHEA Grapalat" w:hAnsi="GHEA Grapalat"/>
                <w:b/>
                <w:sz w:val="18"/>
                <w:szCs w:val="18"/>
              </w:rPr>
            </w:pPr>
            <w:proofErr w:type="gramStart"/>
            <w:r w:rsidRPr="00F56C21">
              <w:rPr>
                <w:rFonts w:ascii="GHEA Grapalat" w:hAnsi="GHEA Grapalat"/>
                <w:b/>
                <w:sz w:val="18"/>
                <w:szCs w:val="18"/>
              </w:rPr>
              <w:t>Минимум:  рейтинг</w:t>
            </w:r>
            <w:proofErr w:type="gramEnd"/>
          </w:p>
        </w:tc>
        <w:tc>
          <w:tcPr>
            <w:tcW w:w="1948" w:type="dxa"/>
            <w:shd w:val="clear" w:color="auto" w:fill="DEEAF6"/>
            <w:vAlign w:val="center"/>
          </w:tcPr>
          <w:p w:rsidR="00B14CD5" w:rsidRPr="00F56C21" w:rsidRDefault="00B14CD5" w:rsidP="00E869FD">
            <w:pPr>
              <w:pStyle w:val="af4"/>
              <w:spacing w:before="0" w:beforeAutospacing="0" w:after="0" w:afterAutospacing="0"/>
              <w:jc w:val="center"/>
              <w:rPr>
                <w:rFonts w:ascii="GHEA Grapalat" w:hAnsi="GHEA Grapalat"/>
                <w:b/>
                <w:sz w:val="18"/>
                <w:szCs w:val="18"/>
              </w:rPr>
            </w:pPr>
            <w:proofErr w:type="gramStart"/>
            <w:r w:rsidRPr="00F56C21">
              <w:rPr>
                <w:rFonts w:ascii="GHEA Grapalat" w:hAnsi="GHEA Grapalat"/>
                <w:b/>
                <w:sz w:val="18"/>
                <w:szCs w:val="18"/>
              </w:rPr>
              <w:t>Максимум  рейтинг</w:t>
            </w:r>
            <w:proofErr w:type="gramEnd"/>
          </w:p>
        </w:tc>
        <w:tc>
          <w:tcPr>
            <w:tcW w:w="3015" w:type="dxa"/>
            <w:shd w:val="clear" w:color="auto" w:fill="DEEAF6"/>
            <w:vAlign w:val="center"/>
          </w:tcPr>
          <w:p w:rsidR="00B14CD5" w:rsidRPr="00F56C21" w:rsidRDefault="00B14CD5" w:rsidP="00E869FD">
            <w:pPr>
              <w:pStyle w:val="af4"/>
              <w:spacing w:before="0" w:beforeAutospacing="0" w:after="0" w:afterAutospacing="0"/>
              <w:jc w:val="center"/>
              <w:rPr>
                <w:rFonts w:ascii="GHEA Grapalat" w:hAnsi="GHEA Grapalat"/>
                <w:b/>
                <w:sz w:val="18"/>
                <w:szCs w:val="18"/>
              </w:rPr>
            </w:pPr>
            <w:r w:rsidRPr="00F56C21">
              <w:rPr>
                <w:rFonts w:ascii="GHEA Grapalat" w:hAnsi="GHEA Grapalat"/>
                <w:b/>
                <w:sz w:val="18"/>
                <w:szCs w:val="18"/>
              </w:rPr>
              <w:t>Необходимый документы комплекта согласие оценка</w:t>
            </w:r>
          </w:p>
        </w:tc>
      </w:tr>
      <w:tr w:rsidR="00B14CD5" w:rsidRPr="00F56C21" w:rsidTr="00E869FD">
        <w:trPr>
          <w:trHeight w:val="438"/>
        </w:trPr>
        <w:tc>
          <w:tcPr>
            <w:tcW w:w="588" w:type="dxa"/>
            <w:shd w:val="clear" w:color="auto" w:fill="FDF8D7"/>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1:</w:t>
            </w:r>
          </w:p>
        </w:tc>
        <w:tc>
          <w:tcPr>
            <w:tcW w:w="9816" w:type="dxa"/>
            <w:gridSpan w:val="4"/>
            <w:shd w:val="clear" w:color="auto" w:fill="FDF8D7"/>
            <w:vAlign w:val="center"/>
          </w:tcPr>
          <w:p w:rsidR="00B14CD5" w:rsidRPr="00F56C21" w:rsidRDefault="00B14CD5" w:rsidP="00E869FD">
            <w:pPr>
              <w:pStyle w:val="af4"/>
              <w:spacing w:before="0" w:beforeAutospacing="0" w:after="0" w:afterAutospacing="0"/>
              <w:rPr>
                <w:rFonts w:ascii="GHEA Grapalat" w:hAnsi="GHEA Grapalat"/>
                <w:sz w:val="18"/>
                <w:szCs w:val="18"/>
              </w:rPr>
            </w:pPr>
            <w:r w:rsidRPr="00F56C21">
              <w:rPr>
                <w:rFonts w:ascii="GHEA Grapalat" w:hAnsi="GHEA Grapalat"/>
                <w:b/>
                <w:sz w:val="18"/>
                <w:szCs w:val="18"/>
              </w:rPr>
              <w:t>Согласие стандарты</w:t>
            </w:r>
          </w:p>
        </w:tc>
      </w:tr>
      <w:tr w:rsidR="00B14CD5" w:rsidRPr="00F56C21" w:rsidTr="00E869FD">
        <w:trPr>
          <w:trHeight w:val="429"/>
        </w:trPr>
        <w:tc>
          <w:tcPr>
            <w:tcW w:w="588"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1.1:</w:t>
            </w:r>
          </w:p>
        </w:tc>
        <w:tc>
          <w:tcPr>
            <w:tcW w:w="2738" w:type="dxa"/>
            <w:shd w:val="clear" w:color="auto" w:fill="auto"/>
            <w:vAlign w:val="center"/>
          </w:tcPr>
          <w:p w:rsidR="00B14CD5" w:rsidRPr="00F56C21" w:rsidRDefault="00B14CD5" w:rsidP="00E869FD">
            <w:pPr>
              <w:rPr>
                <w:rFonts w:ascii="GHEA Grapalat" w:hAnsi="GHEA Grapalat"/>
                <w:sz w:val="18"/>
                <w:szCs w:val="18"/>
              </w:rPr>
            </w:pPr>
            <w:r w:rsidRPr="00F56C21">
              <w:rPr>
                <w:rFonts w:ascii="GHEA Grapalat" w:hAnsi="GHEA Grapalat"/>
                <w:sz w:val="18"/>
                <w:szCs w:val="18"/>
              </w:rPr>
              <w:t>Похожий опыт</w:t>
            </w:r>
          </w:p>
        </w:tc>
        <w:tc>
          <w:tcPr>
            <w:tcW w:w="2115"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3015" w:type="dxa"/>
            <w:shd w:val="clear" w:color="auto" w:fill="auto"/>
            <w:vAlign w:val="center"/>
          </w:tcPr>
          <w:p w:rsidR="00B14CD5" w:rsidRPr="00F56C21" w:rsidRDefault="00B14CD5" w:rsidP="00E869FD">
            <w:pPr>
              <w:pStyle w:val="af4"/>
              <w:spacing w:before="0" w:beforeAutospacing="0" w:after="0" w:afterAutospacing="0"/>
              <w:rPr>
                <w:rFonts w:ascii="GHEA Grapalat" w:hAnsi="GHEA Grapalat"/>
                <w:sz w:val="18"/>
                <w:szCs w:val="18"/>
              </w:rPr>
            </w:pPr>
            <w:r w:rsidRPr="00F56C21">
              <w:rPr>
                <w:rFonts w:ascii="GHEA Grapalat" w:hAnsi="GHEA Grapalat"/>
                <w:sz w:val="18"/>
                <w:szCs w:val="18"/>
              </w:rPr>
              <w:t>достаточный / недостаточный</w:t>
            </w:r>
          </w:p>
        </w:tc>
      </w:tr>
      <w:tr w:rsidR="00B14CD5" w:rsidRPr="00F56C21" w:rsidTr="00E869FD">
        <w:trPr>
          <w:trHeight w:val="627"/>
        </w:trPr>
        <w:tc>
          <w:tcPr>
            <w:tcW w:w="588"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1.2:</w:t>
            </w:r>
          </w:p>
        </w:tc>
        <w:tc>
          <w:tcPr>
            <w:tcW w:w="2738" w:type="dxa"/>
            <w:shd w:val="clear" w:color="auto" w:fill="auto"/>
            <w:vAlign w:val="center"/>
          </w:tcPr>
          <w:p w:rsidR="00B14CD5" w:rsidRPr="00F56C21" w:rsidRDefault="00B14CD5" w:rsidP="00E869FD">
            <w:pPr>
              <w:rPr>
                <w:rFonts w:ascii="GHEA Grapalat" w:hAnsi="GHEA Grapalat"/>
                <w:sz w:val="18"/>
                <w:szCs w:val="18"/>
              </w:rPr>
            </w:pPr>
            <w:r w:rsidRPr="00F56C21">
              <w:rPr>
                <w:rFonts w:ascii="GHEA Grapalat" w:hAnsi="GHEA Grapalat"/>
                <w:sz w:val="18"/>
                <w:szCs w:val="18"/>
              </w:rPr>
              <w:t>Лицензия и лицензия вкладка</w:t>
            </w:r>
          </w:p>
        </w:tc>
        <w:tc>
          <w:tcPr>
            <w:tcW w:w="2115"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3015" w:type="dxa"/>
            <w:shd w:val="clear" w:color="auto" w:fill="auto"/>
            <w:vAlign w:val="center"/>
          </w:tcPr>
          <w:p w:rsidR="00B14CD5" w:rsidRPr="00F56C21" w:rsidRDefault="00B14CD5" w:rsidP="00E869FD">
            <w:pPr>
              <w:pStyle w:val="af4"/>
              <w:spacing w:before="0" w:beforeAutospacing="0" w:after="0" w:afterAutospacing="0"/>
              <w:rPr>
                <w:rFonts w:ascii="GHEA Grapalat" w:hAnsi="GHEA Grapalat"/>
                <w:sz w:val="18"/>
                <w:szCs w:val="18"/>
              </w:rPr>
            </w:pPr>
            <w:r w:rsidRPr="00F56C21">
              <w:rPr>
                <w:rFonts w:ascii="GHEA Grapalat" w:hAnsi="GHEA Grapalat"/>
                <w:sz w:val="18"/>
                <w:szCs w:val="18"/>
              </w:rPr>
              <w:t>достаточный / недостаточный</w:t>
            </w:r>
          </w:p>
        </w:tc>
      </w:tr>
      <w:tr w:rsidR="00B14CD5" w:rsidRPr="00F56C21" w:rsidTr="00E869FD">
        <w:trPr>
          <w:trHeight w:val="447"/>
        </w:trPr>
        <w:tc>
          <w:tcPr>
            <w:tcW w:w="588" w:type="dxa"/>
            <w:shd w:val="clear" w:color="auto" w:fill="FDF8D7"/>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2:</w:t>
            </w:r>
          </w:p>
        </w:tc>
        <w:tc>
          <w:tcPr>
            <w:tcW w:w="9816" w:type="dxa"/>
            <w:gridSpan w:val="4"/>
            <w:shd w:val="clear" w:color="auto" w:fill="FDF8D7"/>
            <w:vAlign w:val="center"/>
          </w:tcPr>
          <w:p w:rsidR="00B14CD5" w:rsidRPr="00F56C21" w:rsidRDefault="00B14CD5" w:rsidP="00E869FD">
            <w:pPr>
              <w:pStyle w:val="af4"/>
              <w:spacing w:before="0" w:beforeAutospacing="0" w:after="0" w:afterAutospacing="0"/>
              <w:rPr>
                <w:rFonts w:ascii="GHEA Grapalat" w:hAnsi="GHEA Grapalat"/>
                <w:sz w:val="18"/>
                <w:szCs w:val="18"/>
              </w:rPr>
            </w:pPr>
            <w:r w:rsidRPr="00F56C21">
              <w:rPr>
                <w:rFonts w:ascii="GHEA Grapalat" w:hAnsi="GHEA Grapalat"/>
                <w:b/>
                <w:sz w:val="18"/>
                <w:szCs w:val="18"/>
              </w:rPr>
              <w:t>Технический предложение (ТА)</w:t>
            </w:r>
          </w:p>
        </w:tc>
      </w:tr>
      <w:tr w:rsidR="00B14CD5" w:rsidRPr="00F56C21" w:rsidTr="00E869FD">
        <w:trPr>
          <w:trHeight w:val="438"/>
        </w:trPr>
        <w:tc>
          <w:tcPr>
            <w:tcW w:w="588"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2.1:</w:t>
            </w:r>
          </w:p>
        </w:tc>
        <w:tc>
          <w:tcPr>
            <w:tcW w:w="2738" w:type="dxa"/>
            <w:shd w:val="clear" w:color="auto" w:fill="auto"/>
            <w:vAlign w:val="center"/>
          </w:tcPr>
          <w:p w:rsidR="00B14CD5" w:rsidRPr="00F56C21" w:rsidRDefault="00B14CD5" w:rsidP="00E869FD">
            <w:pPr>
              <w:rPr>
                <w:rFonts w:ascii="GHEA Grapalat" w:hAnsi="GHEA Grapalat"/>
                <w:sz w:val="18"/>
                <w:szCs w:val="18"/>
              </w:rPr>
            </w:pPr>
            <w:r w:rsidRPr="00F56C21">
              <w:rPr>
                <w:rFonts w:ascii="GHEA Grapalat" w:hAnsi="GHEA Grapalat"/>
                <w:sz w:val="18"/>
                <w:szCs w:val="18"/>
              </w:rPr>
              <w:t>Персонал (ТА1)</w:t>
            </w:r>
          </w:p>
        </w:tc>
        <w:tc>
          <w:tcPr>
            <w:tcW w:w="2115" w:type="dxa"/>
            <w:shd w:val="clear" w:color="auto" w:fill="auto"/>
            <w:vAlign w:val="center"/>
          </w:tcPr>
          <w:p w:rsidR="00B14CD5" w:rsidRPr="00F56C21" w:rsidRDefault="00B14CD5" w:rsidP="00E67D09">
            <w:pPr>
              <w:pStyle w:val="af4"/>
              <w:spacing w:before="0" w:beforeAutospacing="0" w:after="0" w:afterAutospacing="0"/>
              <w:jc w:val="center"/>
              <w:rPr>
                <w:rFonts w:ascii="GHEA Grapalat" w:hAnsi="GHEA Grapalat"/>
                <w:sz w:val="18"/>
                <w:szCs w:val="18"/>
              </w:rPr>
            </w:pPr>
            <w:r w:rsidRPr="00F56C21">
              <w:rPr>
                <w:rFonts w:ascii="GHEA Grapalat" w:hAnsi="GHEA Grapalat"/>
                <w:sz w:val="20"/>
                <w:szCs w:val="20"/>
                <w:lang w:val="hy-AM"/>
              </w:rPr>
              <w:t>25</w:t>
            </w:r>
          </w:p>
        </w:tc>
        <w:tc>
          <w:tcPr>
            <w:tcW w:w="1948" w:type="dxa"/>
            <w:shd w:val="clear" w:color="auto" w:fill="auto"/>
            <w:vAlign w:val="center"/>
          </w:tcPr>
          <w:p w:rsidR="00B14CD5" w:rsidRPr="00F56C21" w:rsidRDefault="00B14CD5" w:rsidP="00E67D09">
            <w:pPr>
              <w:pStyle w:val="af4"/>
              <w:spacing w:before="0" w:beforeAutospacing="0" w:after="0" w:afterAutospacing="0"/>
              <w:jc w:val="center"/>
              <w:rPr>
                <w:rFonts w:ascii="GHEA Grapalat" w:hAnsi="GHEA Grapalat"/>
                <w:sz w:val="18"/>
                <w:szCs w:val="18"/>
              </w:rPr>
            </w:pPr>
            <w:r w:rsidRPr="00F56C21">
              <w:rPr>
                <w:rFonts w:ascii="GHEA Grapalat" w:hAnsi="GHEA Grapalat"/>
                <w:sz w:val="20"/>
                <w:szCs w:val="20"/>
                <w:lang w:val="hy-AM"/>
              </w:rPr>
              <w:t>40</w:t>
            </w:r>
          </w:p>
        </w:tc>
        <w:tc>
          <w:tcPr>
            <w:tcW w:w="3015" w:type="dxa"/>
            <w:shd w:val="clear" w:color="auto" w:fill="auto"/>
            <w:vAlign w:val="center"/>
          </w:tcPr>
          <w:p w:rsidR="00B14CD5" w:rsidRPr="00F56C21" w:rsidRDefault="00B14CD5" w:rsidP="00E869FD">
            <w:pPr>
              <w:pStyle w:val="af4"/>
              <w:spacing w:before="0" w:beforeAutospacing="0" w:after="0" w:afterAutospacing="0"/>
              <w:rPr>
                <w:rFonts w:ascii="GHEA Grapalat" w:hAnsi="GHEA Grapalat"/>
                <w:sz w:val="18"/>
                <w:szCs w:val="18"/>
              </w:rPr>
            </w:pPr>
          </w:p>
        </w:tc>
      </w:tr>
      <w:tr w:rsidR="00B14CD5" w:rsidRPr="00F56C21" w:rsidTr="00E869FD">
        <w:trPr>
          <w:trHeight w:val="438"/>
        </w:trPr>
        <w:tc>
          <w:tcPr>
            <w:tcW w:w="588"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2.1.1:</w:t>
            </w:r>
          </w:p>
        </w:tc>
        <w:tc>
          <w:tcPr>
            <w:tcW w:w="2738" w:type="dxa"/>
            <w:shd w:val="clear" w:color="auto" w:fill="auto"/>
            <w:vAlign w:val="center"/>
          </w:tcPr>
          <w:p w:rsidR="00B14CD5" w:rsidRPr="00F56C21" w:rsidRDefault="00B14CD5" w:rsidP="00E869FD">
            <w:pPr>
              <w:rPr>
                <w:rFonts w:ascii="GHEA Grapalat" w:hAnsi="GHEA Grapalat"/>
                <w:sz w:val="18"/>
                <w:szCs w:val="18"/>
              </w:rPr>
            </w:pPr>
            <w:r w:rsidRPr="00F56C21">
              <w:rPr>
                <w:rFonts w:ascii="GHEA Grapalat" w:hAnsi="GHEA Grapalat"/>
                <w:sz w:val="18"/>
                <w:szCs w:val="18"/>
              </w:rPr>
              <w:t>Квалификация:</w:t>
            </w:r>
          </w:p>
        </w:tc>
        <w:tc>
          <w:tcPr>
            <w:tcW w:w="2115"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p>
        </w:tc>
        <w:tc>
          <w:tcPr>
            <w:tcW w:w="3015" w:type="dxa"/>
            <w:shd w:val="clear" w:color="auto" w:fill="auto"/>
            <w:vAlign w:val="center"/>
          </w:tcPr>
          <w:p w:rsidR="00B14CD5" w:rsidRPr="00F56C21" w:rsidRDefault="00B14CD5" w:rsidP="00E869FD">
            <w:pPr>
              <w:pStyle w:val="af4"/>
              <w:spacing w:before="0" w:beforeAutospacing="0" w:after="0" w:afterAutospacing="0"/>
              <w:rPr>
                <w:rFonts w:ascii="GHEA Grapalat" w:hAnsi="GHEA Grapalat"/>
                <w:sz w:val="18"/>
                <w:szCs w:val="18"/>
              </w:rPr>
            </w:pPr>
            <w:r w:rsidRPr="00F56C21">
              <w:rPr>
                <w:rFonts w:ascii="GHEA Grapalat" w:hAnsi="GHEA Grapalat"/>
                <w:sz w:val="18"/>
                <w:szCs w:val="18"/>
              </w:rPr>
              <w:t>достаточный / недостаточный</w:t>
            </w:r>
          </w:p>
        </w:tc>
      </w:tr>
      <w:tr w:rsidR="00B14CD5" w:rsidRPr="00F56C21" w:rsidTr="00E869FD">
        <w:trPr>
          <w:trHeight w:val="438"/>
        </w:trPr>
        <w:tc>
          <w:tcPr>
            <w:tcW w:w="588"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2.1.2</w:t>
            </w:r>
          </w:p>
        </w:tc>
        <w:tc>
          <w:tcPr>
            <w:tcW w:w="2738" w:type="dxa"/>
            <w:shd w:val="clear" w:color="auto" w:fill="auto"/>
            <w:vAlign w:val="center"/>
          </w:tcPr>
          <w:p w:rsidR="00B14CD5" w:rsidRPr="00F56C21" w:rsidRDefault="00B14CD5" w:rsidP="00E869FD">
            <w:pPr>
              <w:rPr>
                <w:rFonts w:ascii="GHEA Grapalat" w:hAnsi="GHEA Grapalat"/>
                <w:sz w:val="18"/>
                <w:szCs w:val="18"/>
              </w:rPr>
            </w:pPr>
            <w:r w:rsidRPr="00F56C21">
              <w:rPr>
                <w:rFonts w:ascii="GHEA Grapalat" w:hAnsi="GHEA Grapalat"/>
                <w:sz w:val="18"/>
                <w:szCs w:val="18"/>
              </w:rPr>
              <w:t>Работающий опыт</w:t>
            </w:r>
          </w:p>
        </w:tc>
        <w:tc>
          <w:tcPr>
            <w:tcW w:w="2115"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p>
        </w:tc>
        <w:tc>
          <w:tcPr>
            <w:tcW w:w="3015" w:type="dxa"/>
            <w:shd w:val="clear" w:color="auto" w:fill="auto"/>
            <w:vAlign w:val="center"/>
          </w:tcPr>
          <w:p w:rsidR="00B14CD5" w:rsidRPr="00F56C21" w:rsidRDefault="00B14CD5" w:rsidP="00E869FD">
            <w:pPr>
              <w:pStyle w:val="af4"/>
              <w:spacing w:before="0" w:beforeAutospacing="0" w:after="0" w:afterAutospacing="0"/>
              <w:rPr>
                <w:rFonts w:ascii="GHEA Grapalat" w:hAnsi="GHEA Grapalat"/>
                <w:sz w:val="18"/>
                <w:szCs w:val="18"/>
              </w:rPr>
            </w:pPr>
            <w:r w:rsidRPr="00F56C21">
              <w:rPr>
                <w:rFonts w:ascii="GHEA Grapalat" w:hAnsi="GHEA Grapalat"/>
                <w:sz w:val="18"/>
                <w:szCs w:val="18"/>
              </w:rPr>
              <w:t>достаточный / недостаточный</w:t>
            </w:r>
          </w:p>
        </w:tc>
      </w:tr>
      <w:tr w:rsidR="00B14CD5" w:rsidRPr="00F56C21" w:rsidTr="00E869FD">
        <w:trPr>
          <w:trHeight w:val="609"/>
        </w:trPr>
        <w:tc>
          <w:tcPr>
            <w:tcW w:w="588" w:type="dxa"/>
            <w:shd w:val="clear" w:color="auto" w:fill="auto"/>
            <w:vAlign w:val="center"/>
          </w:tcPr>
          <w:p w:rsidR="00B14CD5" w:rsidRPr="00F56C21" w:rsidRDefault="00B14CD5" w:rsidP="00E869FD">
            <w:pPr>
              <w:rPr>
                <w:rFonts w:ascii="GHEA Grapalat" w:hAnsi="GHEA Grapalat"/>
                <w:sz w:val="18"/>
                <w:szCs w:val="18"/>
              </w:rPr>
            </w:pPr>
            <w:r w:rsidRPr="00F56C21">
              <w:rPr>
                <w:rFonts w:ascii="GHEA Grapalat" w:hAnsi="GHEA Grapalat"/>
                <w:sz w:val="18"/>
                <w:szCs w:val="18"/>
              </w:rPr>
              <w:t>2.2:</w:t>
            </w:r>
          </w:p>
        </w:tc>
        <w:tc>
          <w:tcPr>
            <w:tcW w:w="2738" w:type="dxa"/>
            <w:shd w:val="clear" w:color="auto" w:fill="auto"/>
            <w:vAlign w:val="center"/>
          </w:tcPr>
          <w:p w:rsidR="00B14CD5" w:rsidRPr="00F56C21" w:rsidRDefault="00B14CD5" w:rsidP="00E869FD">
            <w:pPr>
              <w:rPr>
                <w:rFonts w:ascii="GHEA Grapalat" w:hAnsi="GHEA Grapalat"/>
                <w:sz w:val="18"/>
                <w:szCs w:val="18"/>
              </w:rPr>
            </w:pPr>
            <w:r w:rsidRPr="000573D1">
              <w:rPr>
                <w:rFonts w:ascii="GHEA Grapalat" w:hAnsi="GHEA Grapalat"/>
                <w:b/>
                <w:sz w:val="18"/>
                <w:szCs w:val="18"/>
                <w:highlight w:val="yellow"/>
              </w:rPr>
              <w:t xml:space="preserve">Похожий работает </w:t>
            </w:r>
            <w:r w:rsidRPr="00F56C21">
              <w:rPr>
                <w:rFonts w:ascii="GHEA Grapalat" w:hAnsi="GHEA Grapalat"/>
                <w:sz w:val="18"/>
                <w:szCs w:val="18"/>
              </w:rPr>
              <w:t>(ТА2)</w:t>
            </w:r>
          </w:p>
        </w:tc>
        <w:tc>
          <w:tcPr>
            <w:tcW w:w="2115" w:type="dxa"/>
            <w:shd w:val="clear" w:color="auto" w:fill="auto"/>
            <w:vAlign w:val="center"/>
          </w:tcPr>
          <w:p w:rsidR="00B14CD5" w:rsidRPr="00F56C21" w:rsidRDefault="00B14CD5" w:rsidP="00E869FD">
            <w:pPr>
              <w:rPr>
                <w:rFonts w:ascii="GHEA Grapalat" w:hAnsi="GHEA Grapalat"/>
                <w:sz w:val="18"/>
                <w:szCs w:val="18"/>
              </w:rPr>
            </w:pPr>
            <w:r>
              <w:rPr>
                <w:rFonts w:ascii="GHEA Grapalat" w:hAnsi="GHEA Grapalat"/>
                <w:sz w:val="18"/>
                <w:szCs w:val="18"/>
              </w:rPr>
              <w:t>-</w:t>
            </w:r>
          </w:p>
        </w:tc>
        <w:tc>
          <w:tcPr>
            <w:tcW w:w="1948" w:type="dxa"/>
            <w:shd w:val="clear" w:color="auto" w:fill="auto"/>
            <w:vAlign w:val="center"/>
          </w:tcPr>
          <w:p w:rsidR="00B14CD5" w:rsidRPr="00F56C21" w:rsidRDefault="00B14CD5" w:rsidP="00E67D09">
            <w:pPr>
              <w:rPr>
                <w:rFonts w:ascii="GHEA Grapalat" w:hAnsi="GHEA Grapalat"/>
                <w:sz w:val="18"/>
                <w:szCs w:val="18"/>
              </w:rPr>
            </w:pPr>
            <w:r w:rsidRPr="00F56C21">
              <w:rPr>
                <w:rFonts w:ascii="GHEA Grapalat" w:hAnsi="GHEA Grapalat"/>
                <w:sz w:val="18"/>
                <w:szCs w:val="18"/>
              </w:rPr>
              <w:t>60</w:t>
            </w:r>
          </w:p>
        </w:tc>
        <w:tc>
          <w:tcPr>
            <w:tcW w:w="3015" w:type="dxa"/>
            <w:shd w:val="clear" w:color="auto" w:fill="auto"/>
            <w:vAlign w:val="center"/>
          </w:tcPr>
          <w:p w:rsidR="00B14CD5" w:rsidRPr="00F56C21" w:rsidRDefault="00B14CD5" w:rsidP="00E869FD">
            <w:pPr>
              <w:pStyle w:val="af4"/>
              <w:spacing w:before="0" w:beforeAutospacing="0" w:after="0" w:afterAutospacing="0"/>
              <w:rPr>
                <w:rFonts w:ascii="GHEA Grapalat" w:hAnsi="GHEA Grapalat"/>
                <w:sz w:val="18"/>
                <w:szCs w:val="18"/>
              </w:rPr>
            </w:pPr>
          </w:p>
        </w:tc>
      </w:tr>
      <w:tr w:rsidR="00B14CD5" w:rsidRPr="00F56C21" w:rsidTr="00E869FD">
        <w:trPr>
          <w:trHeight w:val="447"/>
        </w:trPr>
        <w:tc>
          <w:tcPr>
            <w:tcW w:w="588" w:type="dxa"/>
            <w:shd w:val="clear" w:color="auto" w:fill="FDF8D7"/>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3:</w:t>
            </w:r>
          </w:p>
        </w:tc>
        <w:tc>
          <w:tcPr>
            <w:tcW w:w="9816" w:type="dxa"/>
            <w:gridSpan w:val="4"/>
            <w:shd w:val="clear" w:color="auto" w:fill="FDF8D7"/>
            <w:vAlign w:val="center"/>
          </w:tcPr>
          <w:p w:rsidR="00B14CD5" w:rsidRPr="00F56C21" w:rsidRDefault="00B14CD5" w:rsidP="00E869FD">
            <w:pPr>
              <w:pStyle w:val="af4"/>
              <w:spacing w:before="0" w:beforeAutospacing="0" w:after="0" w:afterAutospacing="0"/>
              <w:rPr>
                <w:rFonts w:ascii="GHEA Grapalat" w:hAnsi="GHEA Grapalat"/>
                <w:sz w:val="18"/>
                <w:szCs w:val="18"/>
              </w:rPr>
            </w:pPr>
            <w:r w:rsidRPr="00F56C21">
              <w:rPr>
                <w:rFonts w:ascii="GHEA Grapalat" w:hAnsi="GHEA Grapalat"/>
                <w:b/>
                <w:sz w:val="18"/>
                <w:szCs w:val="18"/>
              </w:rPr>
              <w:t>Цена предложение (GA)</w:t>
            </w:r>
          </w:p>
        </w:tc>
      </w:tr>
      <w:tr w:rsidR="00B14CD5" w:rsidRPr="00F56C21" w:rsidTr="00E869FD">
        <w:trPr>
          <w:trHeight w:val="438"/>
        </w:trPr>
        <w:tc>
          <w:tcPr>
            <w:tcW w:w="588"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3.1:</w:t>
            </w:r>
          </w:p>
        </w:tc>
        <w:tc>
          <w:tcPr>
            <w:tcW w:w="2738" w:type="dxa"/>
            <w:shd w:val="clear" w:color="auto" w:fill="auto"/>
            <w:vAlign w:val="center"/>
          </w:tcPr>
          <w:p w:rsidR="00B14CD5" w:rsidRPr="00F56C21" w:rsidRDefault="00B14CD5" w:rsidP="00E869FD">
            <w:pPr>
              <w:rPr>
                <w:rFonts w:ascii="GHEA Grapalat" w:hAnsi="GHEA Grapalat"/>
                <w:b/>
                <w:sz w:val="18"/>
                <w:szCs w:val="18"/>
              </w:rPr>
            </w:pPr>
            <w:r w:rsidRPr="00F56C21">
              <w:rPr>
                <w:rFonts w:ascii="GHEA Grapalat" w:hAnsi="GHEA Grapalat"/>
                <w:b/>
                <w:sz w:val="18"/>
                <w:szCs w:val="18"/>
              </w:rPr>
              <w:t>Цена предложение (GA)</w:t>
            </w:r>
          </w:p>
        </w:tc>
        <w:tc>
          <w:tcPr>
            <w:tcW w:w="2115"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w:t>
            </w:r>
          </w:p>
        </w:tc>
        <w:tc>
          <w:tcPr>
            <w:tcW w:w="1948" w:type="dxa"/>
            <w:shd w:val="clear" w:color="auto" w:fill="auto"/>
            <w:vAlign w:val="center"/>
          </w:tcPr>
          <w:p w:rsidR="00B14CD5" w:rsidRPr="00F56C21" w:rsidRDefault="00B14CD5" w:rsidP="00E869FD">
            <w:pPr>
              <w:pStyle w:val="af4"/>
              <w:spacing w:before="0" w:beforeAutospacing="0" w:after="0" w:afterAutospacing="0"/>
              <w:jc w:val="center"/>
              <w:rPr>
                <w:rFonts w:ascii="GHEA Grapalat" w:hAnsi="GHEA Grapalat"/>
                <w:sz w:val="18"/>
                <w:szCs w:val="18"/>
              </w:rPr>
            </w:pPr>
            <w:r w:rsidRPr="00F56C21">
              <w:rPr>
                <w:rFonts w:ascii="GHEA Grapalat" w:hAnsi="GHEA Grapalat"/>
                <w:sz w:val="18"/>
                <w:szCs w:val="18"/>
              </w:rPr>
              <w:t>100</w:t>
            </w:r>
          </w:p>
        </w:tc>
        <w:tc>
          <w:tcPr>
            <w:tcW w:w="3015" w:type="dxa"/>
            <w:shd w:val="clear" w:color="auto" w:fill="auto"/>
            <w:vAlign w:val="center"/>
          </w:tcPr>
          <w:p w:rsidR="00B14CD5" w:rsidRPr="00F56C21" w:rsidRDefault="00B14CD5" w:rsidP="00E869FD">
            <w:pPr>
              <w:pStyle w:val="af4"/>
              <w:spacing w:before="0" w:beforeAutospacing="0" w:after="0" w:afterAutospacing="0"/>
              <w:rPr>
                <w:rFonts w:ascii="GHEA Grapalat" w:hAnsi="GHEA Grapalat"/>
                <w:sz w:val="18"/>
                <w:szCs w:val="18"/>
              </w:rPr>
            </w:pPr>
          </w:p>
        </w:tc>
      </w:tr>
    </w:tbl>
    <w:p w:rsidR="00B14CD5" w:rsidRPr="00F56C21" w:rsidRDefault="00B14CD5" w:rsidP="00B14CD5">
      <w:pPr>
        <w:pStyle w:val="af4"/>
        <w:spacing w:before="0" w:beforeAutospacing="0" w:after="0" w:afterAutospacing="0"/>
        <w:ind w:left="720"/>
        <w:rPr>
          <w:rFonts w:ascii="GHEA Grapalat" w:hAnsi="GHEA Grapalat"/>
        </w:rPr>
      </w:pPr>
    </w:p>
    <w:p w:rsidR="00B14CD5" w:rsidRPr="00F56C21" w:rsidRDefault="00B14CD5" w:rsidP="00B14CD5">
      <w:pPr>
        <w:pStyle w:val="af4"/>
        <w:spacing w:before="0" w:beforeAutospacing="0" w:after="0" w:afterAutospacing="0" w:line="276" w:lineRule="auto"/>
        <w:jc w:val="both"/>
        <w:rPr>
          <w:rFonts w:ascii="GHEA Grapalat" w:hAnsi="GHEA Grapalat"/>
          <w:b/>
          <w:sz w:val="20"/>
          <w:szCs w:val="20"/>
        </w:rPr>
      </w:pPr>
      <w:r w:rsidRPr="00F56C21">
        <w:rPr>
          <w:rFonts w:ascii="GHEA Grapalat" w:hAnsi="GHEA Grapalat"/>
          <w:b/>
          <w:sz w:val="20"/>
          <w:szCs w:val="20"/>
        </w:rPr>
        <w:t xml:space="preserve">!!! Оценка стандартов любой одного недостаточный или минимум ниже порога </w:t>
      </w:r>
      <w:proofErr w:type="gramStart"/>
      <w:r w:rsidRPr="00F56C21">
        <w:rPr>
          <w:rFonts w:ascii="GHEA Grapalat" w:hAnsi="GHEA Grapalat"/>
          <w:b/>
          <w:sz w:val="20"/>
          <w:szCs w:val="20"/>
        </w:rPr>
        <w:t>( оценки</w:t>
      </w:r>
      <w:proofErr w:type="gramEnd"/>
      <w:r w:rsidRPr="00F56C21">
        <w:rPr>
          <w:rFonts w:ascii="GHEA Grapalat" w:hAnsi="GHEA Grapalat"/>
          <w:b/>
          <w:sz w:val="20"/>
          <w:szCs w:val="20"/>
        </w:rPr>
        <w:t xml:space="preserve"> ) . быть оцененным случай участвовать приложение</w:t>
      </w:r>
      <w:r w:rsidRPr="00F56C21">
        <w:rPr>
          <w:rFonts w:ascii="Cambria Math" w:hAnsi="Cambria Math" w:cs="Cambria Math"/>
          <w:b/>
          <w:sz w:val="20"/>
          <w:szCs w:val="20"/>
        </w:rPr>
        <w:t>​</w:t>
      </w:r>
      <w:r w:rsidRPr="00F56C21">
        <w:rPr>
          <w:rFonts w:ascii="GHEA Grapalat" w:hAnsi="GHEA Grapalat"/>
          <w:b/>
          <w:sz w:val="20"/>
          <w:szCs w:val="20"/>
        </w:rPr>
        <w:t xml:space="preserve"> оценил является недостаточный и: отклонено .</w:t>
      </w:r>
    </w:p>
    <w:p w:rsidR="00B14CD5" w:rsidRPr="00F56C21" w:rsidRDefault="00B14CD5" w:rsidP="00B14CD5">
      <w:pPr>
        <w:pStyle w:val="af4"/>
        <w:spacing w:before="0" w:beforeAutospacing="0" w:after="0" w:afterAutospacing="0"/>
        <w:ind w:firstLine="708"/>
        <w:jc w:val="both"/>
        <w:rPr>
          <w:rFonts w:ascii="GHEA Grapalat" w:hAnsi="GHEA Grapalat"/>
          <w:color w:val="000000"/>
          <w:sz w:val="14"/>
          <w:szCs w:val="20"/>
        </w:rPr>
      </w:pPr>
    </w:p>
    <w:p w:rsidR="00B14CD5" w:rsidRPr="00F56C21" w:rsidRDefault="00B14CD5" w:rsidP="00B14CD5">
      <w:pPr>
        <w:pStyle w:val="af4"/>
        <w:shd w:val="clear" w:color="auto" w:fill="FFFFFF"/>
        <w:spacing w:before="0" w:beforeAutospacing="0" w:after="0" w:afterAutospacing="0"/>
        <w:ind w:left="450"/>
        <w:rPr>
          <w:rFonts w:ascii="GHEA Grapalat" w:eastAsia="Cambria" w:hAnsi="GHEA Grapalat"/>
          <w:b/>
          <w:i/>
          <w:sz w:val="20"/>
          <w:szCs w:val="20"/>
          <w:u w:val="single"/>
        </w:rPr>
      </w:pPr>
      <w:r w:rsidRPr="00F56C21">
        <w:rPr>
          <w:rFonts w:ascii="GHEA Grapalat" w:eastAsia="Cambria" w:hAnsi="GHEA Grapalat"/>
          <w:b/>
          <w:i/>
          <w:sz w:val="20"/>
          <w:szCs w:val="20"/>
          <w:u w:val="single"/>
          <w:lang w:val="hy-AM"/>
        </w:rPr>
        <w:t>Участнику</w:t>
      </w:r>
      <w:r w:rsidRPr="00F56C21">
        <w:rPr>
          <w:rFonts w:ascii="Cambria Math" w:eastAsia="Cambria" w:hAnsi="Cambria Math" w:cs="Cambria Math"/>
          <w:b/>
          <w:i/>
          <w:sz w:val="20"/>
          <w:szCs w:val="20"/>
          <w:u w:val="single"/>
        </w:rPr>
        <w:t>​</w:t>
      </w:r>
      <w:r w:rsidRPr="00F56C21">
        <w:rPr>
          <w:rFonts w:ascii="GHEA Grapalat" w:eastAsia="Cambria" w:hAnsi="GHEA Grapalat"/>
          <w:b/>
          <w:i/>
          <w:sz w:val="20"/>
          <w:szCs w:val="20"/>
          <w:u w:val="single"/>
        </w:rPr>
        <w:t xml:space="preserve"> данный оценка рассчитывается следующим образом по формуле .</w:t>
      </w:r>
    </w:p>
    <w:p w:rsidR="00B14CD5" w:rsidRPr="00F56C21" w:rsidRDefault="00B14CD5" w:rsidP="00B14CD5">
      <w:pPr>
        <w:pStyle w:val="af4"/>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14CD5" w:rsidRPr="00F56C21" w:rsidTr="00E869FD">
        <w:trPr>
          <w:trHeight w:val="1599"/>
        </w:trPr>
        <w:tc>
          <w:tcPr>
            <w:tcW w:w="8550" w:type="dxa"/>
            <w:shd w:val="clear" w:color="auto" w:fill="auto"/>
            <w:vAlign w:val="center"/>
          </w:tcPr>
          <w:p w:rsidR="00B14CD5" w:rsidRPr="00F56C21" w:rsidRDefault="00B14CD5" w:rsidP="00E869FD">
            <w:pPr>
              <w:pStyle w:val="af4"/>
              <w:shd w:val="clear" w:color="auto" w:fill="FFFFFF"/>
              <w:spacing w:before="0" w:beforeAutospacing="0" w:after="120" w:afterAutospacing="0"/>
              <w:rPr>
                <w:rFonts w:ascii="GHEA Grapalat" w:eastAsia="Cambria" w:hAnsi="GHEA Grapalat"/>
                <w:sz w:val="20"/>
                <w:szCs w:val="20"/>
              </w:rPr>
            </w:pPr>
            <w:r w:rsidRPr="00F56C21">
              <w:rPr>
                <w:rFonts w:ascii="GHEA Grapalat" w:eastAsia="Cambria" w:hAnsi="GHEA Grapalat"/>
                <w:b/>
                <w:sz w:val="20"/>
                <w:szCs w:val="20"/>
              </w:rPr>
              <w:t>МГ = (ГА Х 0,3) + (ТА Х 0,7</w:t>
            </w:r>
            <w:proofErr w:type="gramStart"/>
            <w:r w:rsidRPr="00F56C21">
              <w:rPr>
                <w:rFonts w:ascii="GHEA Grapalat" w:eastAsia="Cambria" w:hAnsi="GHEA Grapalat"/>
                <w:b/>
                <w:sz w:val="20"/>
                <w:szCs w:val="20"/>
              </w:rPr>
              <w:t xml:space="preserve">) </w:t>
            </w:r>
            <w:r w:rsidRPr="00F56C21">
              <w:rPr>
                <w:rFonts w:ascii="GHEA Grapalat" w:eastAsia="Cambria" w:hAnsi="GHEA Grapalat"/>
                <w:sz w:val="20"/>
                <w:szCs w:val="20"/>
              </w:rPr>
              <w:t>,</w:t>
            </w:r>
            <w:proofErr w:type="gramEnd"/>
            <w:r w:rsidRPr="00F56C21">
              <w:rPr>
                <w:rFonts w:ascii="GHEA Grapalat" w:eastAsia="Cambria" w:hAnsi="GHEA Grapalat"/>
                <w:sz w:val="20"/>
                <w:szCs w:val="20"/>
              </w:rPr>
              <w:t xml:space="preserve"> где :</w:t>
            </w:r>
          </w:p>
          <w:p w:rsidR="00B14CD5" w:rsidRPr="00F56C21" w:rsidRDefault="00B14CD5" w:rsidP="00E869FD">
            <w:pPr>
              <w:pStyle w:val="af4"/>
              <w:shd w:val="clear" w:color="auto" w:fill="FFFFFF"/>
              <w:spacing w:before="0" w:beforeAutospacing="0" w:after="60" w:afterAutospacing="0"/>
              <w:rPr>
                <w:rFonts w:ascii="GHEA Grapalat" w:eastAsia="Cambria" w:hAnsi="GHEA Grapalat"/>
                <w:sz w:val="20"/>
                <w:szCs w:val="20"/>
              </w:rPr>
            </w:pPr>
            <w:r w:rsidRPr="00F56C21">
              <w:rPr>
                <w:rFonts w:ascii="GHEA Grapalat" w:eastAsia="Cambria" w:hAnsi="GHEA Grapalat"/>
                <w:b/>
                <w:sz w:val="20"/>
                <w:szCs w:val="20"/>
              </w:rPr>
              <w:t xml:space="preserve">МГ </w:t>
            </w:r>
            <w:r w:rsidRPr="00F56C21">
              <w:rPr>
                <w:rFonts w:ascii="GHEA Grapalat" w:eastAsia="Cambria" w:hAnsi="GHEA Grapalat"/>
                <w:sz w:val="20"/>
                <w:szCs w:val="20"/>
              </w:rPr>
              <w:t>участнику</w:t>
            </w:r>
            <w:r w:rsidRPr="00F56C21">
              <w:rPr>
                <w:rFonts w:ascii="Cambria Math" w:eastAsia="Cambria" w:hAnsi="Cambria Math" w:cs="Cambria Math"/>
                <w:sz w:val="20"/>
                <w:szCs w:val="20"/>
              </w:rPr>
              <w:t>​</w:t>
            </w:r>
            <w:r w:rsidRPr="00F56C21">
              <w:rPr>
                <w:rFonts w:ascii="GHEA Grapalat" w:eastAsia="Cambria" w:hAnsi="GHEA Grapalat"/>
                <w:sz w:val="20"/>
                <w:szCs w:val="20"/>
              </w:rPr>
              <w:t xml:space="preserve"> </w:t>
            </w:r>
            <w:r w:rsidRPr="00F56C21">
              <w:rPr>
                <w:rFonts w:ascii="GHEA Grapalat" w:eastAsia="Cambria" w:hAnsi="GHEA Grapalat" w:cs="GHEA Grapalat"/>
                <w:sz w:val="20"/>
                <w:szCs w:val="20"/>
              </w:rPr>
              <w:t>данный</w:t>
            </w:r>
            <w:r w:rsidRPr="00F56C21">
              <w:rPr>
                <w:rFonts w:ascii="GHEA Grapalat" w:eastAsia="Cambria" w:hAnsi="GHEA Grapalat"/>
                <w:sz w:val="20"/>
                <w:szCs w:val="20"/>
              </w:rPr>
              <w:t xml:space="preserve"> </w:t>
            </w:r>
            <w:r w:rsidRPr="00F56C21">
              <w:rPr>
                <w:rFonts w:ascii="GHEA Grapalat" w:eastAsia="Cambria" w:hAnsi="GHEA Grapalat" w:cs="GHEA Grapalat"/>
                <w:sz w:val="20"/>
                <w:szCs w:val="20"/>
              </w:rPr>
              <w:t>это</w:t>
            </w:r>
            <w:r w:rsidRPr="00F56C21">
              <w:rPr>
                <w:rFonts w:ascii="GHEA Grapalat" w:eastAsia="Cambria" w:hAnsi="GHEA Grapalat"/>
                <w:sz w:val="20"/>
                <w:szCs w:val="20"/>
              </w:rPr>
              <w:t xml:space="preserve"> </w:t>
            </w:r>
            <w:r w:rsidRPr="00F56C21">
              <w:rPr>
                <w:rFonts w:ascii="GHEA Grapalat" w:eastAsia="Cambria" w:hAnsi="GHEA Grapalat" w:cs="GHEA Grapalat"/>
                <w:sz w:val="20"/>
                <w:szCs w:val="20"/>
              </w:rPr>
              <w:t>оценка</w:t>
            </w:r>
          </w:p>
          <w:p w:rsidR="00B14CD5" w:rsidRPr="00F56C21" w:rsidRDefault="00B14CD5" w:rsidP="00E869FD">
            <w:pPr>
              <w:pStyle w:val="af4"/>
              <w:shd w:val="clear" w:color="auto" w:fill="FFFFFF"/>
              <w:spacing w:before="0" w:beforeAutospacing="0" w:after="60" w:afterAutospacing="0"/>
              <w:rPr>
                <w:rFonts w:ascii="GHEA Grapalat" w:eastAsia="Cambria" w:hAnsi="GHEA Grapalat"/>
                <w:sz w:val="20"/>
                <w:szCs w:val="20"/>
              </w:rPr>
            </w:pPr>
            <w:r w:rsidRPr="00F56C21">
              <w:rPr>
                <w:rFonts w:ascii="GHEA Grapalat" w:eastAsia="Cambria" w:hAnsi="GHEA Grapalat"/>
                <w:b/>
                <w:sz w:val="20"/>
                <w:szCs w:val="20"/>
              </w:rPr>
              <w:t xml:space="preserve">ГА </w:t>
            </w:r>
            <w:r w:rsidRPr="00F56C21">
              <w:rPr>
                <w:rFonts w:ascii="GHEA Grapalat" w:eastAsia="Cambria" w:hAnsi="GHEA Grapalat"/>
                <w:sz w:val="20"/>
                <w:szCs w:val="20"/>
              </w:rPr>
              <w:t>примет участие цена к предложению данный это единица</w:t>
            </w:r>
          </w:p>
          <w:p w:rsidR="00B14CD5" w:rsidRPr="00F56C21" w:rsidRDefault="00B14CD5" w:rsidP="00E869FD">
            <w:pPr>
              <w:pStyle w:val="af4"/>
              <w:shd w:val="clear" w:color="auto" w:fill="FFFFFF"/>
              <w:spacing w:before="0" w:beforeAutospacing="0" w:after="60" w:afterAutospacing="0"/>
              <w:rPr>
                <w:rFonts w:ascii="GHEA Grapalat" w:eastAsia="Cambria" w:hAnsi="GHEA Grapalat"/>
                <w:sz w:val="20"/>
                <w:szCs w:val="20"/>
              </w:rPr>
            </w:pPr>
            <w:r w:rsidRPr="00F56C21">
              <w:rPr>
                <w:rFonts w:ascii="GHEA Grapalat" w:eastAsia="Cambria" w:hAnsi="GHEA Grapalat"/>
                <w:b/>
                <w:sz w:val="20"/>
                <w:szCs w:val="20"/>
              </w:rPr>
              <w:t xml:space="preserve">ТА </w:t>
            </w:r>
            <w:r w:rsidRPr="00F56C21">
              <w:rPr>
                <w:rFonts w:ascii="GHEA Grapalat" w:eastAsia="Cambria" w:hAnsi="GHEA Grapalat"/>
                <w:sz w:val="20"/>
                <w:szCs w:val="20"/>
              </w:rPr>
              <w:t xml:space="preserve">будет участвовать технический к предложению данный это </w:t>
            </w:r>
            <w:proofErr w:type="gramStart"/>
            <w:r w:rsidRPr="00F56C21">
              <w:rPr>
                <w:rFonts w:ascii="GHEA Grapalat" w:eastAsia="Cambria" w:hAnsi="GHEA Grapalat"/>
                <w:sz w:val="20"/>
                <w:szCs w:val="20"/>
              </w:rPr>
              <w:t>единица .</w:t>
            </w:r>
            <w:proofErr w:type="gramEnd"/>
            <w:r w:rsidRPr="00F56C21">
              <w:rPr>
                <w:rFonts w:ascii="GHEA Grapalat" w:eastAsia="Cambria" w:hAnsi="GHEA Grapalat"/>
                <w:sz w:val="20"/>
                <w:szCs w:val="20"/>
              </w:rPr>
              <w:t xml:space="preserve"> </w:t>
            </w:r>
            <w:r w:rsidRPr="00F56C21">
              <w:rPr>
                <w:rFonts w:ascii="GHEA Grapalat" w:eastAsia="Cambria" w:hAnsi="GHEA Grapalat"/>
                <w:b/>
                <w:sz w:val="20"/>
                <w:szCs w:val="20"/>
              </w:rPr>
              <w:t>ТА=ТА1+ТА2</w:t>
            </w:r>
          </w:p>
        </w:tc>
      </w:tr>
    </w:tbl>
    <w:p w:rsidR="00B14CD5" w:rsidRPr="00F56C21" w:rsidRDefault="00B14CD5" w:rsidP="00B14CD5">
      <w:pPr>
        <w:pStyle w:val="af4"/>
        <w:shd w:val="clear" w:color="auto" w:fill="FFFFFF"/>
        <w:spacing w:before="0" w:beforeAutospacing="0" w:after="120" w:afterAutospacing="0"/>
        <w:rPr>
          <w:rFonts w:ascii="GHEA Grapalat" w:eastAsia="Cambria" w:hAnsi="GHEA Grapalat"/>
          <w:sz w:val="20"/>
          <w:szCs w:val="20"/>
        </w:rPr>
      </w:pPr>
    </w:p>
    <w:p w:rsidR="00B14CD5" w:rsidRPr="00F56C21" w:rsidRDefault="00B14CD5" w:rsidP="00B14CD5">
      <w:pPr>
        <w:pStyle w:val="af4"/>
        <w:shd w:val="clear" w:color="auto" w:fill="FFFFFF"/>
        <w:spacing w:before="0" w:beforeAutospacing="0" w:after="0" w:afterAutospacing="0" w:line="276" w:lineRule="auto"/>
        <w:jc w:val="both"/>
        <w:rPr>
          <w:rFonts w:ascii="GHEA Grapalat" w:hAnsi="GHEA Grapalat"/>
          <w:b/>
          <w:sz w:val="20"/>
          <w:szCs w:val="20"/>
        </w:rPr>
      </w:pPr>
      <w:r w:rsidRPr="00F56C21">
        <w:rPr>
          <w:rFonts w:ascii="GHEA Grapalat" w:hAnsi="GHEA Grapalat"/>
          <w:b/>
          <w:sz w:val="20"/>
          <w:szCs w:val="20"/>
        </w:rPr>
        <w:t>!!! Выбрано признается участником</w:t>
      </w:r>
      <w:r w:rsidRPr="00F56C21">
        <w:rPr>
          <w:rFonts w:ascii="Cambria Math" w:hAnsi="Cambria Math" w:cs="Cambria Math"/>
          <w:b/>
          <w:sz w:val="20"/>
          <w:szCs w:val="20"/>
        </w:rPr>
        <w:t>​</w:t>
      </w:r>
      <w:r w:rsidRPr="00F56C21">
        <w:rPr>
          <w:rFonts w:ascii="GHEA Grapalat" w:hAnsi="GHEA Grapalat"/>
          <w:b/>
          <w:sz w:val="20"/>
          <w:szCs w:val="20"/>
        </w:rPr>
        <w:t xml:space="preserve"> </w:t>
      </w:r>
      <w:r w:rsidRPr="00F56C21">
        <w:rPr>
          <w:rFonts w:ascii="GHEA Grapalat" w:hAnsi="GHEA Grapalat" w:cs="GHEA Grapalat"/>
          <w:b/>
          <w:sz w:val="20"/>
          <w:szCs w:val="20"/>
        </w:rPr>
        <w:t>это</w:t>
      </w:r>
      <w:r w:rsidRPr="00F56C21">
        <w:rPr>
          <w:rFonts w:ascii="GHEA Grapalat" w:hAnsi="GHEA Grapalat"/>
          <w:b/>
          <w:sz w:val="20"/>
          <w:szCs w:val="20"/>
        </w:rPr>
        <w:t xml:space="preserve"> </w:t>
      </w:r>
      <w:proofErr w:type="gramStart"/>
      <w:r w:rsidRPr="00F56C21">
        <w:rPr>
          <w:rFonts w:ascii="GHEA Grapalat" w:hAnsi="GHEA Grapalat" w:cs="GHEA Grapalat"/>
          <w:b/>
          <w:sz w:val="20"/>
          <w:szCs w:val="20"/>
        </w:rPr>
        <w:t>участник</w:t>
      </w:r>
      <w:r w:rsidRPr="00F56C21">
        <w:rPr>
          <w:rFonts w:ascii="GHEA Grapalat" w:hAnsi="GHEA Grapalat"/>
          <w:b/>
          <w:sz w:val="20"/>
          <w:szCs w:val="20"/>
        </w:rPr>
        <w:t xml:space="preserve"> ,</w:t>
      </w:r>
      <w:proofErr w:type="gramEnd"/>
      <w:r w:rsidRPr="00F56C21">
        <w:rPr>
          <w:rFonts w:ascii="GHEA Grapalat" w:hAnsi="GHEA Grapalat"/>
          <w:b/>
          <w:sz w:val="20"/>
          <w:szCs w:val="20"/>
        </w:rPr>
        <w:t xml:space="preserve"> </w:t>
      </w:r>
      <w:r w:rsidRPr="00F56C21">
        <w:rPr>
          <w:rFonts w:ascii="GHEA Grapalat" w:hAnsi="GHEA Grapalat" w:cs="GHEA Grapalat"/>
          <w:b/>
          <w:sz w:val="20"/>
          <w:szCs w:val="20"/>
        </w:rPr>
        <w:t>которому</w:t>
      </w:r>
      <w:r w:rsidRPr="00F56C21">
        <w:rPr>
          <w:rFonts w:ascii="GHEA Grapalat" w:hAnsi="GHEA Grapalat"/>
          <w:b/>
          <w:sz w:val="20"/>
          <w:szCs w:val="20"/>
        </w:rPr>
        <w:t xml:space="preserve"> </w:t>
      </w:r>
      <w:r w:rsidRPr="00F56C21">
        <w:rPr>
          <w:rFonts w:ascii="GHEA Grapalat" w:hAnsi="GHEA Grapalat" w:cs="GHEA Grapalat"/>
          <w:b/>
          <w:sz w:val="20"/>
          <w:szCs w:val="20"/>
        </w:rPr>
        <w:t>данный</w:t>
      </w:r>
      <w:r w:rsidRPr="00F56C21">
        <w:rPr>
          <w:rFonts w:ascii="GHEA Grapalat" w:hAnsi="GHEA Grapalat"/>
          <w:b/>
          <w:sz w:val="20"/>
          <w:szCs w:val="20"/>
        </w:rPr>
        <w:t xml:space="preserve"> </w:t>
      </w:r>
      <w:r w:rsidRPr="00F56C21">
        <w:rPr>
          <w:rFonts w:ascii="GHEA Grapalat" w:hAnsi="GHEA Grapalat" w:cs="GHEA Grapalat"/>
          <w:b/>
          <w:sz w:val="20"/>
          <w:szCs w:val="20"/>
        </w:rPr>
        <w:t>сорт</w:t>
      </w:r>
      <w:r w:rsidRPr="00F56C21">
        <w:rPr>
          <w:rFonts w:ascii="GHEA Grapalat" w:hAnsi="GHEA Grapalat"/>
          <w:b/>
          <w:sz w:val="20"/>
          <w:szCs w:val="20"/>
        </w:rPr>
        <w:t xml:space="preserve"> (</w:t>
      </w:r>
      <w:r w:rsidRPr="00F56C21">
        <w:rPr>
          <w:rFonts w:ascii="GHEA Grapalat" w:hAnsi="GHEA Grapalat" w:cs="GHEA Grapalat"/>
          <w:b/>
          <w:sz w:val="20"/>
          <w:szCs w:val="20"/>
        </w:rPr>
        <w:t>МГ</w:t>
      </w:r>
      <w:r w:rsidRPr="00F56C21">
        <w:rPr>
          <w:rFonts w:ascii="GHEA Grapalat" w:hAnsi="GHEA Grapalat"/>
          <w:b/>
          <w:sz w:val="20"/>
          <w:szCs w:val="20"/>
        </w:rPr>
        <w:t xml:space="preserve">) </w:t>
      </w:r>
      <w:r w:rsidRPr="00F56C21">
        <w:rPr>
          <w:rFonts w:ascii="GHEA Grapalat" w:hAnsi="GHEA Grapalat" w:cs="GHEA Grapalat"/>
          <w:b/>
          <w:sz w:val="20"/>
          <w:szCs w:val="20"/>
        </w:rPr>
        <w:t>–</w:t>
      </w:r>
      <w:r w:rsidRPr="00F56C21">
        <w:rPr>
          <w:rFonts w:ascii="GHEA Grapalat" w:hAnsi="GHEA Grapalat"/>
          <w:b/>
          <w:sz w:val="20"/>
          <w:szCs w:val="20"/>
        </w:rPr>
        <w:t xml:space="preserve"> </w:t>
      </w:r>
      <w:r w:rsidRPr="00F56C21">
        <w:rPr>
          <w:rFonts w:ascii="GHEA Grapalat" w:hAnsi="GHEA Grapalat" w:cs="GHEA Grapalat"/>
          <w:b/>
          <w:sz w:val="20"/>
          <w:szCs w:val="20"/>
        </w:rPr>
        <w:t>высший</w:t>
      </w:r>
      <w:r w:rsidRPr="00F56C21">
        <w:rPr>
          <w:rFonts w:ascii="GHEA Grapalat" w:hAnsi="GHEA Grapalat"/>
          <w:b/>
          <w:sz w:val="20"/>
          <w:szCs w:val="20"/>
        </w:rPr>
        <w:t xml:space="preserve"> , v в котором оценщик комиссии каждый член в отдельности оценивает предложения представлено участники документы , и общий оценка формируется оценщик</w:t>
      </w:r>
      <w:r w:rsidRPr="00F56C21">
        <w:rPr>
          <w:rFonts w:ascii="Cambria Math" w:hAnsi="Cambria Math" w:cs="Cambria Math"/>
          <w:b/>
          <w:sz w:val="20"/>
          <w:szCs w:val="20"/>
        </w:rPr>
        <w:t>​</w:t>
      </w:r>
      <w:r w:rsidRPr="00F56C21">
        <w:rPr>
          <w:rFonts w:ascii="GHEA Grapalat" w:hAnsi="GHEA Grapalat"/>
          <w:b/>
          <w:sz w:val="20"/>
          <w:szCs w:val="20"/>
        </w:rPr>
        <w:t xml:space="preserve"> </w:t>
      </w:r>
      <w:r w:rsidRPr="00F56C21">
        <w:rPr>
          <w:rFonts w:ascii="GHEA Grapalat" w:hAnsi="GHEA Grapalat" w:cs="GHEA Grapalat"/>
          <w:b/>
          <w:sz w:val="20"/>
          <w:szCs w:val="20"/>
        </w:rPr>
        <w:t>все</w:t>
      </w:r>
      <w:r w:rsidRPr="00F56C21">
        <w:rPr>
          <w:rFonts w:ascii="GHEA Grapalat" w:hAnsi="GHEA Grapalat"/>
          <w:b/>
          <w:sz w:val="20"/>
          <w:szCs w:val="20"/>
        </w:rPr>
        <w:t xml:space="preserve"> </w:t>
      </w:r>
      <w:r w:rsidRPr="00F56C21">
        <w:rPr>
          <w:rFonts w:ascii="GHEA Grapalat" w:hAnsi="GHEA Grapalat" w:cs="GHEA Grapalat"/>
          <w:b/>
          <w:sz w:val="20"/>
          <w:szCs w:val="20"/>
        </w:rPr>
        <w:t>члены</w:t>
      </w:r>
      <w:r w:rsidRPr="00F56C21">
        <w:rPr>
          <w:rFonts w:ascii="GHEA Grapalat" w:hAnsi="GHEA Grapalat"/>
          <w:b/>
          <w:sz w:val="20"/>
          <w:szCs w:val="20"/>
        </w:rPr>
        <w:t xml:space="preserve"> </w:t>
      </w:r>
      <w:r w:rsidRPr="00F56C21">
        <w:rPr>
          <w:rFonts w:ascii="GHEA Grapalat" w:hAnsi="GHEA Grapalat" w:cs="GHEA Grapalat"/>
          <w:b/>
          <w:sz w:val="20"/>
          <w:szCs w:val="20"/>
        </w:rPr>
        <w:t>оценок</w:t>
      </w:r>
      <w:r w:rsidRPr="00F56C21">
        <w:rPr>
          <w:rFonts w:ascii="GHEA Grapalat" w:hAnsi="GHEA Grapalat"/>
          <w:b/>
          <w:sz w:val="20"/>
          <w:szCs w:val="20"/>
        </w:rPr>
        <w:t xml:space="preserve"> </w:t>
      </w:r>
      <w:r w:rsidRPr="00F56C21">
        <w:rPr>
          <w:rFonts w:ascii="GHEA Grapalat" w:hAnsi="GHEA Grapalat" w:cs="GHEA Grapalat"/>
          <w:b/>
          <w:sz w:val="20"/>
          <w:szCs w:val="20"/>
        </w:rPr>
        <w:t>середина</w:t>
      </w:r>
      <w:r w:rsidRPr="00F56C21">
        <w:rPr>
          <w:rFonts w:ascii="GHEA Grapalat" w:hAnsi="GHEA Grapalat"/>
          <w:b/>
          <w:sz w:val="20"/>
          <w:szCs w:val="20"/>
        </w:rPr>
        <w:t xml:space="preserve"> </w:t>
      </w:r>
      <w:r w:rsidRPr="00F56C21">
        <w:rPr>
          <w:rFonts w:ascii="GHEA Grapalat" w:hAnsi="GHEA Grapalat" w:cs="GHEA Grapalat"/>
          <w:b/>
          <w:sz w:val="20"/>
          <w:szCs w:val="20"/>
        </w:rPr>
        <w:t>арифметика</w:t>
      </w:r>
      <w:r w:rsidRPr="00F56C21">
        <w:rPr>
          <w:rFonts w:ascii="GHEA Grapalat" w:hAnsi="GHEA Grapalat"/>
          <w:b/>
          <w:sz w:val="20"/>
          <w:szCs w:val="20"/>
        </w:rPr>
        <w:t xml:space="preserve"> </w:t>
      </w:r>
      <w:r w:rsidRPr="00F56C21">
        <w:rPr>
          <w:rFonts w:ascii="GHEA Grapalat" w:hAnsi="GHEA Grapalat" w:cs="GHEA Grapalat"/>
          <w:b/>
          <w:sz w:val="20"/>
          <w:szCs w:val="20"/>
        </w:rPr>
        <w:t>расчета</w:t>
      </w:r>
      <w:r w:rsidRPr="00F56C21">
        <w:rPr>
          <w:rFonts w:ascii="GHEA Grapalat" w:hAnsi="GHEA Grapalat"/>
          <w:b/>
          <w:sz w:val="20"/>
          <w:szCs w:val="20"/>
        </w:rPr>
        <w:t xml:space="preserve"> </w:t>
      </w:r>
      <w:r w:rsidRPr="00F56C21">
        <w:rPr>
          <w:rFonts w:ascii="GHEA Grapalat" w:hAnsi="GHEA Grapalat" w:cs="GHEA Grapalat"/>
          <w:b/>
          <w:sz w:val="20"/>
          <w:szCs w:val="20"/>
        </w:rPr>
        <w:t>как</w:t>
      </w:r>
      <w:r w:rsidRPr="00F56C21">
        <w:rPr>
          <w:rFonts w:ascii="GHEA Grapalat" w:hAnsi="GHEA Grapalat"/>
          <w:b/>
          <w:sz w:val="20"/>
          <w:szCs w:val="20"/>
        </w:rPr>
        <w:t xml:space="preserve"> </w:t>
      </w:r>
      <w:r w:rsidRPr="00F56C21">
        <w:rPr>
          <w:rFonts w:ascii="GHEA Grapalat" w:hAnsi="GHEA Grapalat" w:cs="GHEA Grapalat"/>
          <w:b/>
          <w:sz w:val="20"/>
          <w:szCs w:val="20"/>
        </w:rPr>
        <w:t>результат</w:t>
      </w:r>
      <w:r w:rsidRPr="00F56C21">
        <w:rPr>
          <w:rFonts w:ascii="GHEA Grapalat" w:hAnsi="GHEA Grapalat"/>
          <w:b/>
          <w:sz w:val="20"/>
          <w:szCs w:val="20"/>
        </w:rPr>
        <w:t xml:space="preserve"> :</w:t>
      </w:r>
    </w:p>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 xml:space="preserve">2.2.1 </w:t>
      </w:r>
      <w:r w:rsidRPr="000C124C">
        <w:rPr>
          <w:rStyle w:val="ezkurwreuab5ozgtqnkl"/>
          <w:i/>
          <w:sz w:val="22"/>
          <w:szCs w:val="22"/>
        </w:rPr>
        <w:lastRenderedPageBreak/>
        <w:t>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0A6B75" w:rsidRPr="00E67D09" w:rsidRDefault="00C24CC3" w:rsidP="00E67D09">
      <w:pPr>
        <w:jc w:val="both"/>
        <w:rPr>
          <w:rFonts w:ascii="GHEA Grapalat" w:hAnsi="GHEA Grapalat"/>
        </w:rPr>
      </w:pPr>
      <w:r w:rsidRPr="00C24CC3">
        <w:rPr>
          <w:rFonts w:ascii="GHEA Grapalat" w:hAnsi="GHEA Grapalat"/>
        </w:rPr>
        <w:t xml:space="preserve">   </w:t>
      </w:r>
      <w:r w:rsidRPr="00E871AD">
        <w:rPr>
          <w:rFonts w:ascii="GHEA Grapalat" w:hAnsi="GHEA Grapalat"/>
        </w:rPr>
        <w:t xml:space="preserve">   </w:t>
      </w:r>
      <w:r w:rsidRPr="00C24CC3">
        <w:rPr>
          <w:rFonts w:ascii="GHEA Grapalat" w:hAnsi="GHEA Grapalat"/>
        </w:rPr>
        <w:t xml:space="preserve">  </w:t>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9C72D9" w:rsidRPr="009044F1">
        <w:rPr>
          <w:rFonts w:ascii="GHEA Grapalat" w:hAnsi="GHEA Grapalat"/>
          <w:sz w:val="24"/>
          <w:szCs w:val="24"/>
        </w:rPr>
        <w:t>Заявки на процедуру необходимо подать</w:t>
      </w:r>
      <w:r w:rsidR="009C72D9">
        <w:rPr>
          <w:rFonts w:ascii="GHEA Grapalat" w:hAnsi="GHEA Grapalat"/>
          <w:sz w:val="24"/>
          <w:szCs w:val="24"/>
        </w:rPr>
        <w:t xml:space="preserve"> посредством системы не позднее</w:t>
      </w:r>
      <w:r w:rsidR="009C72D9" w:rsidRPr="009044F1">
        <w:rPr>
          <w:rFonts w:ascii="GHEA Grapalat" w:hAnsi="GHEA Grapalat"/>
          <w:sz w:val="24"/>
          <w:szCs w:val="24"/>
        </w:rPr>
        <w:t xml:space="preserve"> чем "</w:t>
      </w:r>
      <w:r w:rsidR="00C763C7" w:rsidRPr="00C763C7">
        <w:rPr>
          <w:rFonts w:ascii="GHEA Grapalat" w:hAnsi="GHEA Grapalat"/>
          <w:sz w:val="24"/>
          <w:szCs w:val="24"/>
        </w:rPr>
        <w:t>23</w:t>
      </w:r>
      <w:r w:rsidR="009C72D9" w:rsidRPr="009A1E7F">
        <w:rPr>
          <w:rFonts w:ascii="GHEA Grapalat" w:hAnsi="GHEA Grapalat"/>
          <w:b/>
          <w:sz w:val="24"/>
          <w:szCs w:val="24"/>
        </w:rPr>
        <w:t xml:space="preserve"> </w:t>
      </w:r>
      <w:r w:rsidR="00C763C7" w:rsidRPr="00C763C7">
        <w:rPr>
          <w:rFonts w:ascii="GHEA Grapalat" w:hAnsi="GHEA Grapalat"/>
          <w:b/>
          <w:sz w:val="24"/>
          <w:szCs w:val="24"/>
        </w:rPr>
        <w:t>июн</w:t>
      </w:r>
      <w:r w:rsidR="009C72D9" w:rsidRPr="00180ED3">
        <w:rPr>
          <w:rFonts w:ascii="GHEA Grapalat" w:hAnsi="GHEA Grapalat"/>
          <w:b/>
          <w:sz w:val="24"/>
          <w:szCs w:val="24"/>
        </w:rPr>
        <w:t>я</w:t>
      </w:r>
      <w:r w:rsidR="009C72D9">
        <w:rPr>
          <w:rFonts w:ascii="GHEA Grapalat" w:hAnsi="GHEA Grapalat"/>
          <w:b/>
          <w:sz w:val="24"/>
          <w:szCs w:val="24"/>
        </w:rPr>
        <w:t xml:space="preserve"> 202</w:t>
      </w:r>
      <w:r w:rsidR="00C763C7" w:rsidRPr="00C763C7">
        <w:rPr>
          <w:rFonts w:ascii="GHEA Grapalat" w:hAnsi="GHEA Grapalat"/>
          <w:b/>
          <w:sz w:val="24"/>
          <w:szCs w:val="24"/>
        </w:rPr>
        <w:t>6</w:t>
      </w:r>
      <w:r w:rsidR="009C72D9" w:rsidRPr="00476F07">
        <w:rPr>
          <w:rFonts w:ascii="GHEA Grapalat" w:hAnsi="GHEA Grapalat"/>
          <w:b/>
          <w:sz w:val="24"/>
          <w:szCs w:val="24"/>
        </w:rPr>
        <w:t xml:space="preserve"> </w:t>
      </w:r>
      <w:r w:rsidR="009C72D9" w:rsidRPr="009A1E7F">
        <w:rPr>
          <w:rFonts w:ascii="GHEA Grapalat" w:hAnsi="GHEA Grapalat"/>
          <w:b/>
          <w:sz w:val="24"/>
          <w:szCs w:val="24"/>
        </w:rPr>
        <w:t xml:space="preserve">г" часов </w:t>
      </w:r>
      <w:r w:rsidR="009C72D9" w:rsidRPr="00967F62">
        <w:rPr>
          <w:rFonts w:ascii="GHEA Grapalat" w:hAnsi="GHEA Grapalat"/>
          <w:b/>
          <w:sz w:val="24"/>
          <w:szCs w:val="24"/>
        </w:rPr>
        <w:t>"1</w:t>
      </w:r>
      <w:r w:rsidR="001D72E3" w:rsidRPr="001D72E3">
        <w:rPr>
          <w:rFonts w:ascii="GHEA Grapalat" w:hAnsi="GHEA Grapalat"/>
          <w:b/>
          <w:sz w:val="24"/>
          <w:szCs w:val="24"/>
        </w:rPr>
        <w:t>1</w:t>
      </w:r>
      <w:r w:rsidR="009C72D9" w:rsidRPr="00967F62">
        <w:rPr>
          <w:rFonts w:ascii="GHEA Grapalat" w:hAnsi="GHEA Grapalat"/>
          <w:b/>
          <w:sz w:val="24"/>
          <w:szCs w:val="24"/>
        </w:rPr>
        <w:t>:00".</w:t>
      </w:r>
      <w:r w:rsidR="009C72D9" w:rsidRPr="00967F62">
        <w:rPr>
          <w:rFonts w:ascii="GHEA Grapalat" w:hAnsi="GHEA Grapalat"/>
          <w:sz w:val="24"/>
          <w:szCs w:val="24"/>
        </w:rPr>
        <w:t xml:space="preserve">  </w:t>
      </w:r>
      <w:r w:rsidRPr="00967F62">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E25D43" w:rsidRDefault="00E25D43" w:rsidP="00B46D58">
      <w:pPr>
        <w:widowControl w:val="0"/>
        <w:spacing w:after="160"/>
        <w:jc w:val="center"/>
        <w:rPr>
          <w:rFonts w:ascii="GHEA Grapalat" w:hAnsi="GHEA Grapalat"/>
          <w:b/>
        </w:rPr>
      </w:pPr>
    </w:p>
    <w:p w:rsidR="00E25D43" w:rsidRDefault="00E25D43" w:rsidP="00B46D58">
      <w:pPr>
        <w:widowControl w:val="0"/>
        <w:spacing w:after="160"/>
        <w:jc w:val="center"/>
        <w:rPr>
          <w:rFonts w:ascii="GHEA Grapalat" w:hAnsi="GHEA Grapalat"/>
          <w:b/>
        </w:rPr>
      </w:pPr>
    </w:p>
    <w:p w:rsidR="00E25D43" w:rsidRDefault="00E25D43"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308C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308CB" w:rsidRPr="009044F1">
        <w:rPr>
          <w:rFonts w:ascii="GHEA Grapalat" w:hAnsi="GHEA Grapalat"/>
          <w:sz w:val="24"/>
          <w:szCs w:val="24"/>
        </w:rPr>
        <w:t>Вскрытие заявок произойдет посредством системы на</w:t>
      </w:r>
      <w:r w:rsidR="00E308CB" w:rsidRPr="00C763C7">
        <w:rPr>
          <w:rFonts w:ascii="GHEA Grapalat" w:hAnsi="GHEA Grapalat"/>
          <w:b/>
          <w:sz w:val="24"/>
          <w:szCs w:val="24"/>
        </w:rPr>
        <w:t xml:space="preserve"> </w:t>
      </w:r>
      <w:r w:rsidR="00C763C7" w:rsidRPr="00C763C7">
        <w:rPr>
          <w:rFonts w:ascii="GHEA Grapalat" w:hAnsi="GHEA Grapalat"/>
          <w:b/>
          <w:sz w:val="24"/>
          <w:szCs w:val="24"/>
        </w:rPr>
        <w:t>23</w:t>
      </w:r>
      <w:r w:rsidR="00E308CB">
        <w:rPr>
          <w:rFonts w:ascii="GHEA Grapalat" w:hAnsi="GHEA Grapalat"/>
          <w:b/>
          <w:sz w:val="24"/>
          <w:szCs w:val="24"/>
        </w:rPr>
        <w:t>.</w:t>
      </w:r>
      <w:r w:rsidR="00C763C7" w:rsidRPr="00C763C7">
        <w:rPr>
          <w:rFonts w:ascii="GHEA Grapalat" w:hAnsi="GHEA Grapalat"/>
          <w:b/>
          <w:sz w:val="24"/>
          <w:szCs w:val="24"/>
        </w:rPr>
        <w:t>06</w:t>
      </w:r>
      <w:r w:rsidR="00E308CB">
        <w:rPr>
          <w:rFonts w:ascii="GHEA Grapalat" w:hAnsi="GHEA Grapalat"/>
          <w:b/>
          <w:sz w:val="24"/>
          <w:szCs w:val="24"/>
        </w:rPr>
        <w:t>.202</w:t>
      </w:r>
      <w:r w:rsidR="00C763C7" w:rsidRPr="00C763C7">
        <w:rPr>
          <w:rFonts w:ascii="GHEA Grapalat" w:hAnsi="GHEA Grapalat"/>
          <w:b/>
          <w:sz w:val="24"/>
          <w:szCs w:val="24"/>
        </w:rPr>
        <w:t>6</w:t>
      </w:r>
      <w:r w:rsidR="00E308CB" w:rsidRPr="0022469B">
        <w:rPr>
          <w:rFonts w:ascii="GHEA Grapalat" w:hAnsi="GHEA Grapalat"/>
          <w:b/>
          <w:sz w:val="24"/>
          <w:szCs w:val="24"/>
        </w:rPr>
        <w:t xml:space="preserve">г в </w:t>
      </w:r>
      <w:r w:rsidR="00E308CB" w:rsidRPr="0022469B">
        <w:rPr>
          <w:rFonts w:ascii="GHEA Grapalat" w:hAnsi="GHEA Grapalat"/>
          <w:b/>
          <w:sz w:val="24"/>
          <w:szCs w:val="24"/>
        </w:rPr>
        <w:lastRenderedPageBreak/>
        <w:t>1</w:t>
      </w:r>
      <w:r w:rsidR="001D72E3" w:rsidRPr="001D72E3">
        <w:rPr>
          <w:rFonts w:ascii="GHEA Grapalat" w:hAnsi="GHEA Grapalat"/>
          <w:b/>
          <w:sz w:val="24"/>
          <w:szCs w:val="24"/>
        </w:rPr>
        <w:t>1</w:t>
      </w:r>
      <w:r w:rsidR="00E308CB" w:rsidRPr="0022469B">
        <w:rPr>
          <w:rFonts w:ascii="GHEA Grapalat" w:hAnsi="GHEA Grapalat"/>
          <w:b/>
          <w:sz w:val="24"/>
          <w:szCs w:val="24"/>
        </w:rPr>
        <w:t>:00.</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27614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76147" w:rsidRPr="00613A95">
        <w:rPr>
          <w:rFonts w:ascii="GHEA Grapalat" w:hAnsi="GHEA Grapalat"/>
          <w:b/>
          <w:sz w:val="24"/>
          <w:szCs w:val="24"/>
        </w:rPr>
        <w:t>установленному ЦБА на дату вскрытия заявок</w:t>
      </w:r>
      <w:r w:rsidR="0027614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C096A" w:rsidRDefault="00DC096A" w:rsidP="00DC09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C096A" w:rsidRDefault="00DC096A" w:rsidP="00DC096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C096A" w:rsidRPr="00AA7117" w:rsidRDefault="00DC096A" w:rsidP="00DC096A">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C096A" w:rsidRDefault="00DC096A" w:rsidP="00DC096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C096A" w:rsidRPr="009044F1" w:rsidRDefault="00DC096A" w:rsidP="00DC09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404854">
        <w:rPr>
          <w:rFonts w:ascii="GHEA Grapalat" w:hAnsi="GHEA Grapalat"/>
          <w:sz w:val="24"/>
          <w:szCs w:val="24"/>
        </w:rPr>
        <w:t>пай)  либо</w:t>
      </w:r>
      <w:proofErr w:type="gramEnd"/>
      <w:r w:rsidRPr="00404854">
        <w:rPr>
          <w:rFonts w:ascii="GHEA Grapalat" w:hAnsi="GHEA Grapalat"/>
          <w:sz w:val="24"/>
          <w:szCs w:val="24"/>
        </w:rPr>
        <w:t xml:space="preserve">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C096A" w:rsidRPr="009044F1" w:rsidRDefault="00DC096A" w:rsidP="00DC09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895E05">
        <w:rPr>
          <w:rFonts w:ascii="GHEA Grapalat" w:hAnsi="GHEA Grapalat"/>
          <w:sz w:val="24"/>
          <w:szCs w:val="24"/>
        </w:rPr>
        <w:lastRenderedPageBreak/>
        <w:t>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C096A" w:rsidRPr="009044F1" w:rsidRDefault="00DC096A" w:rsidP="00DC09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C096A" w:rsidRPr="009044F1" w:rsidRDefault="00DC096A" w:rsidP="00DC09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C096A" w:rsidRPr="009044F1" w:rsidRDefault="00DC096A" w:rsidP="00DC09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C096A" w:rsidRPr="00681C1F" w:rsidRDefault="00DC096A" w:rsidP="00DC096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DC096A" w:rsidRPr="0054203B" w:rsidRDefault="00DC096A" w:rsidP="00DC096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DC096A" w:rsidRPr="00A928B7" w:rsidRDefault="00DC096A" w:rsidP="00DC096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w:t>
      </w:r>
      <w:proofErr w:type="gramStart"/>
      <w:r>
        <w:rPr>
          <w:rFonts w:ascii="GHEA Grapalat" w:hAnsi="GHEA Grapalat"/>
        </w:rPr>
        <w:t xml:space="preserve">или </w:t>
      </w:r>
      <w:r w:rsidRPr="00A928B7">
        <w:rPr>
          <w:rFonts w:ascii="GHEA Grapalat" w:hAnsi="GHEA Grapalat"/>
        </w:rPr>
        <w:t xml:space="preserve"> договора</w:t>
      </w:r>
      <w:proofErr w:type="gramEnd"/>
      <w:r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DC096A" w:rsidRPr="00A928B7" w:rsidRDefault="00DC096A" w:rsidP="00DC096A">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w:t>
      </w:r>
      <w:r w:rsidRPr="00F65EB5">
        <w:rPr>
          <w:rFonts w:ascii="GHEA Grapalat" w:hAnsi="GHEA Grapalat"/>
        </w:rPr>
        <w:lastRenderedPageBreak/>
        <w:t xml:space="preserve">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DC096A" w:rsidRPr="00BD06BE" w:rsidRDefault="00DC096A" w:rsidP="00DC096A">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DC096A" w:rsidRPr="00D20FB6" w:rsidRDefault="00DC096A" w:rsidP="00DC096A">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DC096A" w:rsidRPr="00BD06BE" w:rsidRDefault="00DC096A" w:rsidP="00DC096A">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161E6" w:rsidRPr="00C45EB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C45EB4" w:rsidRPr="00C45EB4">
        <w:rPr>
          <w:rFonts w:ascii="GHEA Grapalat" w:hAnsi="GHEA Grapalat"/>
        </w:rPr>
        <w:t>10</w:t>
      </w:r>
      <w:r w:rsidR="00077E7F">
        <w:rPr>
          <w:rFonts w:ascii="GHEA Grapalat" w:hAnsi="GHEA Grapalat"/>
        </w:rPr>
        <w:t>--</w:t>
      </w:r>
      <w:r w:rsidR="00077E7F" w:rsidRPr="00692995">
        <w:rPr>
          <w:rStyle w:val="af7"/>
          <w:rFonts w:ascii="GHEA Grapalat" w:hAnsi="GHEA Grapalat"/>
        </w:rPr>
        <w:footnoteReference w:customMarkFollows="1" w:id="3"/>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4"/>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xml:space="preserve">, а в случае обеспечения, представленного </w:t>
      </w:r>
      <w:r w:rsidR="00525AFA" w:rsidRPr="00EA64AF">
        <w:rPr>
          <w:rFonts w:ascii="GHEA Grapalat" w:hAnsi="GHEA Grapalat"/>
        </w:rPr>
        <w:lastRenderedPageBreak/>
        <w:t>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C45EB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C45EB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C45EB4">
        <w:rPr>
          <w:rFonts w:ascii="GHEA Grapalat" w:hAnsi="GHEA Grapalat"/>
        </w:rPr>
        <w:t>ственно Совета старейшин общины</w:t>
      </w:r>
      <w:r w:rsidR="00C45EB4"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A1A68" w:rsidRPr="009044F1" w:rsidRDefault="000A1A68" w:rsidP="000A1A6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C31490">
        <w:rPr>
          <w:rFonts w:ascii="GHEA Grapalat" w:hAnsi="GHEA Grapalat"/>
          <w:b/>
        </w:rPr>
        <w:t>СРОЧНИ</w:t>
      </w:r>
      <w:r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F573DB" w:rsidRPr="00F573DB" w:rsidRDefault="00F573DB" w:rsidP="00F573DB">
      <w:pPr>
        <w:widowControl w:val="0"/>
        <w:tabs>
          <w:tab w:val="left" w:pos="1134"/>
        </w:tabs>
        <w:spacing w:after="160"/>
        <w:ind w:firstLine="567"/>
        <w:jc w:val="both"/>
        <w:rPr>
          <w:rFonts w:ascii="GHEA Grapalat" w:hAnsi="GHEA Grapalat"/>
          <w:b/>
        </w:rPr>
      </w:pPr>
      <w:r w:rsidRPr="007E1ECC">
        <w:rPr>
          <w:rFonts w:ascii="GHEA Grapalat" w:hAnsi="GHEA Grapalat"/>
        </w:rPr>
        <w:t>2.1.1</w:t>
      </w:r>
      <w:r w:rsidRPr="007E1ECC">
        <w:rPr>
          <w:rFonts w:ascii="GHEA Grapalat" w:hAnsi="GHEA Grapalat"/>
          <w:b/>
        </w:rPr>
        <w:t xml:space="preserve"> </w:t>
      </w:r>
      <w:r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5"/>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8C1FF8" w:rsidRDefault="001C607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1C6073">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w:t>
      </w:r>
      <w:proofErr w:type="gramEnd"/>
      <w:r w:rsidR="00286513"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00286513"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DD6FB6" w:rsidRDefault="00DD6FB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1D72E3" w:rsidRDefault="00B619CC"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proofErr w:type="spellStart"/>
      <w:r w:rsidRPr="00C30D30">
        <w:rPr>
          <w:rFonts w:ascii="GHEA Grapalat" w:hAnsi="GHEA Grapalat"/>
          <w:b/>
          <w:sz w:val="24"/>
          <w:szCs w:val="24"/>
          <w:lang w:val="en-US"/>
        </w:rPr>
        <w:t>H</w:t>
      </w:r>
      <w:r w:rsidRPr="00B902C9">
        <w:rPr>
          <w:rFonts w:ascii="GHEA Grapalat" w:hAnsi="GHEA Grapalat"/>
          <w:b/>
          <w:sz w:val="24"/>
          <w:szCs w:val="24"/>
          <w:lang w:val="en-US"/>
        </w:rPr>
        <w:t>BM</w:t>
      </w:r>
      <w:r w:rsidR="00E869FD">
        <w:rPr>
          <w:rFonts w:ascii="GHEA Grapalat" w:hAnsi="GHEA Grapalat"/>
          <w:b/>
          <w:sz w:val="24"/>
          <w:szCs w:val="24"/>
          <w:lang w:val="en-US"/>
        </w:rPr>
        <w:t>X</w:t>
      </w:r>
      <w:r w:rsidRPr="00B902C9">
        <w:rPr>
          <w:rFonts w:ascii="GHEA Grapalat" w:hAnsi="GHEA Grapalat"/>
          <w:b/>
          <w:sz w:val="24"/>
          <w:szCs w:val="24"/>
          <w:lang w:val="en-US"/>
        </w:rPr>
        <w:t>TsDzB</w:t>
      </w:r>
      <w:proofErr w:type="spellEnd"/>
      <w:r w:rsidRPr="00473A63">
        <w:rPr>
          <w:rFonts w:ascii="GHEA Grapalat" w:hAnsi="GHEA Grapalat"/>
          <w:b/>
          <w:i/>
          <w:sz w:val="24"/>
          <w:szCs w:val="24"/>
        </w:rPr>
        <w:t>-2</w:t>
      </w:r>
      <w:r w:rsidR="00C763C7" w:rsidRPr="00C763C7">
        <w:rPr>
          <w:rFonts w:ascii="GHEA Grapalat" w:hAnsi="GHEA Grapalat"/>
          <w:b/>
          <w:i/>
          <w:sz w:val="24"/>
          <w:szCs w:val="24"/>
        </w:rPr>
        <w:t>6</w:t>
      </w:r>
      <w:r w:rsidRPr="00473A63">
        <w:rPr>
          <w:rFonts w:ascii="GHEA Grapalat" w:hAnsi="GHEA Grapalat"/>
          <w:b/>
          <w:i/>
          <w:sz w:val="24"/>
          <w:szCs w:val="24"/>
        </w:rPr>
        <w:t>/</w:t>
      </w:r>
      <w:r w:rsidR="00C763C7">
        <w:rPr>
          <w:rFonts w:ascii="GHEA Grapalat" w:hAnsi="GHEA Grapalat"/>
          <w:b/>
          <w:i/>
          <w:sz w:val="24"/>
          <w:szCs w:val="24"/>
        </w:rPr>
        <w:t>3</w:t>
      </w:r>
      <w:r w:rsidR="001D72E3" w:rsidRPr="001D72E3">
        <w:rPr>
          <w:rFonts w:ascii="GHEA Grapalat" w:hAnsi="GHEA Grapalat"/>
          <w:b/>
          <w:i/>
          <w:sz w:val="24"/>
          <w:szCs w:val="24"/>
        </w:rPr>
        <w:t>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007A0B" w:rsidRPr="00E74317">
        <w:rPr>
          <w:rFonts w:ascii="GHEA Grapalat" w:hAnsi="GHEA Grapalat"/>
          <w:sz w:val="24"/>
          <w:szCs w:val="24"/>
        </w:rPr>
        <w:t>срочн</w:t>
      </w:r>
      <w:r w:rsidR="00007A0B" w:rsidRPr="00007A0B">
        <w:rPr>
          <w:rFonts w:ascii="GHEA Grapalat" w:hAnsi="GHEA Grapalat"/>
          <w:sz w:val="24"/>
          <w:szCs w:val="24"/>
        </w:rPr>
        <w:t>ом</w:t>
      </w:r>
      <w:r w:rsidR="00007A0B" w:rsidRPr="00E74317">
        <w:rPr>
          <w:rFonts w:ascii="GHEA Grapalat" w:hAnsi="GHEA Grapalat"/>
          <w:sz w:val="24"/>
          <w:szCs w:val="24"/>
        </w:rPr>
        <w:t xml:space="preserve"> </w:t>
      </w:r>
      <w:r w:rsidR="00007A0B" w:rsidRPr="00BF4E90">
        <w:rPr>
          <w:rFonts w:ascii="GHEA Grapalat" w:hAnsi="GHEA Grapalat"/>
          <w:sz w:val="24"/>
          <w:szCs w:val="24"/>
        </w:rPr>
        <w:t>открыт</w:t>
      </w:r>
      <w:r w:rsidR="00007A0B" w:rsidRPr="00CA3961">
        <w:rPr>
          <w:rFonts w:ascii="GHEA Grapalat" w:hAnsi="GHEA Grapalat"/>
          <w:sz w:val="24"/>
          <w:szCs w:val="24"/>
        </w:rPr>
        <w:t>ом</w:t>
      </w:r>
      <w:r w:rsidR="00007A0B" w:rsidRPr="00BF4E90">
        <w:rPr>
          <w:rFonts w:ascii="GHEA Grapalat" w:hAnsi="GHEA Grapalat"/>
          <w:sz w:val="24"/>
          <w:szCs w:val="24"/>
        </w:rPr>
        <w:t xml:space="preserve"> конкурс</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1D72E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07A0B" w:rsidRPr="00C30D30">
        <w:rPr>
          <w:rFonts w:ascii="GHEA Grapalat" w:hAnsi="GHEA Grapalat"/>
          <w:b/>
        </w:rPr>
        <w:t xml:space="preserve">HH </w:t>
      </w:r>
      <w:r w:rsidR="00007A0B" w:rsidRPr="00C30D30">
        <w:rPr>
          <w:rFonts w:ascii="GHEA Grapalat" w:hAnsi="GHEA Grapalat"/>
          <w:b/>
          <w:lang w:val="en-US"/>
        </w:rPr>
        <w:t>AMAH</w:t>
      </w:r>
      <w:r w:rsidR="00007A0B" w:rsidRPr="00C30D30">
        <w:rPr>
          <w:rFonts w:ascii="GHEA Grapalat" w:hAnsi="GHEA Grapalat"/>
          <w:b/>
        </w:rPr>
        <w:t>-</w:t>
      </w:r>
      <w:proofErr w:type="spellStart"/>
      <w:r w:rsidR="00007A0B" w:rsidRPr="00C30D30">
        <w:rPr>
          <w:rFonts w:ascii="GHEA Grapalat" w:hAnsi="GHEA Grapalat"/>
          <w:b/>
          <w:lang w:val="en-US"/>
        </w:rPr>
        <w:t>H</w:t>
      </w:r>
      <w:r w:rsidR="00007A0B" w:rsidRPr="00B902C9">
        <w:rPr>
          <w:rFonts w:ascii="GHEA Grapalat" w:hAnsi="GHEA Grapalat"/>
          <w:b/>
          <w:lang w:val="en-US"/>
        </w:rPr>
        <w:t>BM</w:t>
      </w:r>
      <w:r w:rsidR="00E869FD">
        <w:rPr>
          <w:rFonts w:ascii="GHEA Grapalat" w:hAnsi="GHEA Grapalat"/>
          <w:b/>
          <w:lang w:val="en-US"/>
        </w:rPr>
        <w:t>X</w:t>
      </w:r>
      <w:r w:rsidR="00007A0B" w:rsidRPr="00B902C9">
        <w:rPr>
          <w:rFonts w:ascii="GHEA Grapalat" w:hAnsi="GHEA Grapalat"/>
          <w:b/>
          <w:lang w:val="en-US"/>
        </w:rPr>
        <w:t>TsDzB</w:t>
      </w:r>
      <w:proofErr w:type="spellEnd"/>
      <w:r w:rsidR="00007A0B" w:rsidRPr="00473A63">
        <w:rPr>
          <w:rFonts w:ascii="GHEA Grapalat" w:hAnsi="GHEA Grapalat"/>
          <w:b/>
          <w:i/>
        </w:rPr>
        <w:t>-2</w:t>
      </w:r>
      <w:r w:rsidR="00C763C7" w:rsidRPr="00C763C7">
        <w:rPr>
          <w:rFonts w:ascii="GHEA Grapalat" w:hAnsi="GHEA Grapalat"/>
          <w:b/>
          <w:i/>
        </w:rPr>
        <w:t>6</w:t>
      </w:r>
      <w:r w:rsidR="00007A0B" w:rsidRPr="00473A63">
        <w:rPr>
          <w:rFonts w:ascii="GHEA Grapalat" w:hAnsi="GHEA Grapalat"/>
          <w:b/>
          <w:i/>
        </w:rPr>
        <w:t>/</w:t>
      </w:r>
      <w:r w:rsidR="00C763C7" w:rsidRPr="00C763C7">
        <w:rPr>
          <w:rFonts w:ascii="GHEA Grapalat" w:hAnsi="GHEA Grapalat"/>
          <w:b/>
          <w:i/>
        </w:rPr>
        <w:t>3</w:t>
      </w:r>
      <w:r w:rsidR="001D72E3" w:rsidRPr="001D72E3">
        <w:rPr>
          <w:rFonts w:ascii="GHEA Grapalat" w:hAnsi="GHEA Grapalat"/>
          <w:b/>
          <w:i/>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3934" w:rsidP="00B46D58">
      <w:pPr>
        <w:spacing w:after="160"/>
        <w:jc w:val="both"/>
        <w:rPr>
          <w:rFonts w:ascii="GHEA Grapalat" w:hAnsi="GHEA Grapalat"/>
        </w:rPr>
      </w:pPr>
      <w:r w:rsidRPr="00453934">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007A0B" w:rsidRPr="001D72E3" w:rsidRDefault="00A3536B" w:rsidP="00007A0B">
      <w:pPr>
        <w:rPr>
          <w:rFonts w:ascii="GHEA Grapalat" w:hAnsi="GHEA Grapalat"/>
          <w:b/>
          <w:i/>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453934" w:rsidRPr="00453934">
        <w:rPr>
          <w:rFonts w:ascii="GHEA Grapalat" w:hAnsi="GHEA Grapalat"/>
          <w:spacing w:val="-4"/>
        </w:rPr>
        <w:t>срочни</w:t>
      </w:r>
      <w:proofErr w:type="spellEnd"/>
      <w:r w:rsidR="00453934" w:rsidRPr="00453934">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07A0B" w:rsidRPr="00C30D30">
        <w:rPr>
          <w:rFonts w:ascii="GHEA Grapalat" w:hAnsi="GHEA Grapalat"/>
          <w:b/>
        </w:rPr>
        <w:t xml:space="preserve">HH </w:t>
      </w:r>
      <w:r w:rsidR="00007A0B" w:rsidRPr="00C30D30">
        <w:rPr>
          <w:rFonts w:ascii="GHEA Grapalat" w:hAnsi="GHEA Grapalat"/>
          <w:b/>
          <w:lang w:val="en-US"/>
        </w:rPr>
        <w:t>AMAH</w:t>
      </w:r>
      <w:r w:rsidR="00007A0B" w:rsidRPr="00C30D30">
        <w:rPr>
          <w:rFonts w:ascii="GHEA Grapalat" w:hAnsi="GHEA Grapalat"/>
          <w:b/>
        </w:rPr>
        <w:t>-</w:t>
      </w:r>
      <w:proofErr w:type="spellStart"/>
      <w:r w:rsidR="00007A0B" w:rsidRPr="00C30D30">
        <w:rPr>
          <w:rFonts w:ascii="GHEA Grapalat" w:hAnsi="GHEA Grapalat"/>
          <w:b/>
          <w:lang w:val="en-US"/>
        </w:rPr>
        <w:t>H</w:t>
      </w:r>
      <w:r w:rsidR="00007A0B" w:rsidRPr="00B902C9">
        <w:rPr>
          <w:rFonts w:ascii="GHEA Grapalat" w:hAnsi="GHEA Grapalat"/>
          <w:b/>
          <w:lang w:val="en-US"/>
        </w:rPr>
        <w:t>BM</w:t>
      </w:r>
      <w:r w:rsidR="00E869FD">
        <w:rPr>
          <w:rFonts w:ascii="GHEA Grapalat" w:hAnsi="GHEA Grapalat"/>
          <w:b/>
          <w:lang w:val="en-US"/>
        </w:rPr>
        <w:t>X</w:t>
      </w:r>
      <w:r w:rsidR="00007A0B" w:rsidRPr="00B902C9">
        <w:rPr>
          <w:rFonts w:ascii="GHEA Grapalat" w:hAnsi="GHEA Grapalat"/>
          <w:b/>
          <w:lang w:val="en-US"/>
        </w:rPr>
        <w:t>TsDzB</w:t>
      </w:r>
      <w:proofErr w:type="spellEnd"/>
      <w:r w:rsidR="00007A0B" w:rsidRPr="00473A63">
        <w:rPr>
          <w:rFonts w:ascii="GHEA Grapalat" w:hAnsi="GHEA Grapalat"/>
          <w:b/>
          <w:i/>
        </w:rPr>
        <w:t>-2</w:t>
      </w:r>
      <w:r w:rsidR="00C763C7" w:rsidRPr="00C763C7">
        <w:rPr>
          <w:rFonts w:ascii="GHEA Grapalat" w:hAnsi="GHEA Grapalat"/>
          <w:b/>
          <w:i/>
        </w:rPr>
        <w:t>6</w:t>
      </w:r>
      <w:r w:rsidR="00007A0B" w:rsidRPr="00473A63">
        <w:rPr>
          <w:rFonts w:ascii="GHEA Grapalat" w:hAnsi="GHEA Grapalat"/>
          <w:b/>
          <w:i/>
        </w:rPr>
        <w:t>/</w:t>
      </w:r>
      <w:r w:rsidR="00C763C7" w:rsidRPr="00C763C7">
        <w:rPr>
          <w:rFonts w:ascii="GHEA Grapalat" w:hAnsi="GHEA Grapalat"/>
          <w:b/>
          <w:i/>
        </w:rPr>
        <w:t>3</w:t>
      </w:r>
      <w:r w:rsidR="001D72E3" w:rsidRPr="001D72E3">
        <w:rPr>
          <w:rFonts w:ascii="GHEA Grapalat" w:hAnsi="GHEA Grapalat"/>
          <w:b/>
          <w:i/>
        </w:rPr>
        <w:t>1</w:t>
      </w:r>
    </w:p>
    <w:p w:rsidR="006B3E56" w:rsidRPr="001D72E3" w:rsidRDefault="00F738FA" w:rsidP="00007A0B">
      <w:pPr>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53934" w:rsidRPr="00453934">
        <w:rPr>
          <w:rFonts w:ascii="GHEA Grapalat" w:hAnsi="GHEA Grapalat"/>
        </w:rPr>
        <w:t xml:space="preserve">срочном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07A0B" w:rsidRPr="00C30D30">
        <w:rPr>
          <w:rFonts w:ascii="GHEA Grapalat" w:hAnsi="GHEA Grapalat"/>
          <w:b/>
        </w:rPr>
        <w:t xml:space="preserve">HH </w:t>
      </w:r>
      <w:r w:rsidR="00007A0B" w:rsidRPr="00C30D30">
        <w:rPr>
          <w:rFonts w:ascii="GHEA Grapalat" w:hAnsi="GHEA Grapalat"/>
          <w:b/>
          <w:lang w:val="en-US"/>
        </w:rPr>
        <w:t>AMAH</w:t>
      </w:r>
      <w:r w:rsidR="00007A0B" w:rsidRPr="00C30D30">
        <w:rPr>
          <w:rFonts w:ascii="GHEA Grapalat" w:hAnsi="GHEA Grapalat"/>
          <w:b/>
        </w:rPr>
        <w:t>-</w:t>
      </w:r>
      <w:proofErr w:type="spellStart"/>
      <w:r w:rsidR="00007A0B" w:rsidRPr="00C30D30">
        <w:rPr>
          <w:rFonts w:ascii="GHEA Grapalat" w:hAnsi="GHEA Grapalat"/>
          <w:b/>
          <w:lang w:val="en-US"/>
        </w:rPr>
        <w:t>H</w:t>
      </w:r>
      <w:r w:rsidR="00007A0B" w:rsidRPr="00B902C9">
        <w:rPr>
          <w:rFonts w:ascii="GHEA Grapalat" w:hAnsi="GHEA Grapalat"/>
          <w:b/>
          <w:lang w:val="en-US"/>
        </w:rPr>
        <w:t>BM</w:t>
      </w:r>
      <w:r w:rsidR="00E869FD">
        <w:rPr>
          <w:rFonts w:ascii="GHEA Grapalat" w:hAnsi="GHEA Grapalat"/>
          <w:b/>
          <w:lang w:val="en-US"/>
        </w:rPr>
        <w:t>X</w:t>
      </w:r>
      <w:r w:rsidR="00007A0B" w:rsidRPr="00B902C9">
        <w:rPr>
          <w:rFonts w:ascii="GHEA Grapalat" w:hAnsi="GHEA Grapalat"/>
          <w:b/>
          <w:lang w:val="en-US"/>
        </w:rPr>
        <w:t>TsDzB</w:t>
      </w:r>
      <w:proofErr w:type="spellEnd"/>
      <w:r w:rsidR="00007A0B" w:rsidRPr="00473A63">
        <w:rPr>
          <w:rFonts w:ascii="GHEA Grapalat" w:hAnsi="GHEA Grapalat"/>
          <w:b/>
          <w:i/>
        </w:rPr>
        <w:t>-2</w:t>
      </w:r>
      <w:r w:rsidR="00C763C7" w:rsidRPr="00C763C7">
        <w:rPr>
          <w:rFonts w:ascii="GHEA Grapalat" w:hAnsi="GHEA Grapalat"/>
          <w:b/>
          <w:i/>
        </w:rPr>
        <w:t>6</w:t>
      </w:r>
      <w:r w:rsidR="00007A0B" w:rsidRPr="00473A63">
        <w:rPr>
          <w:rFonts w:ascii="GHEA Grapalat" w:hAnsi="GHEA Grapalat"/>
          <w:b/>
          <w:i/>
        </w:rPr>
        <w:t>/</w:t>
      </w:r>
      <w:r w:rsidR="00C763C7" w:rsidRPr="00C763C7">
        <w:rPr>
          <w:rFonts w:ascii="GHEA Grapalat" w:hAnsi="GHEA Grapalat"/>
          <w:b/>
          <w:i/>
        </w:rPr>
        <w:t>3</w:t>
      </w:r>
      <w:r w:rsidR="001D72E3" w:rsidRPr="001D72E3">
        <w:rPr>
          <w:rFonts w:ascii="GHEA Grapalat" w:hAnsi="GHEA Grapalat"/>
          <w:b/>
          <w:i/>
        </w:rPr>
        <w:t>1</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7"/>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1C6073">
      <w:pPr>
        <w:pStyle w:val="3"/>
        <w:keepNext w:val="0"/>
        <w:widowControl w:val="0"/>
        <w:spacing w:after="160" w:line="240" w:lineRule="auto"/>
        <w:ind w:firstLine="567"/>
        <w:jc w:val="right"/>
        <w:rPr>
          <w:rFonts w:ascii="GHEA Grapalat" w:hAnsi="GHEA Grapalat"/>
          <w:b/>
        </w:rPr>
      </w:pPr>
      <w:r>
        <w:rPr>
          <w:rFonts w:ascii="GHEA Grapalat" w:hAnsi="GHEA Grapalat"/>
          <w:b/>
        </w:rPr>
        <w:br w:type="page"/>
      </w:r>
      <w:r w:rsidR="001C6073" w:rsidRPr="005F52BD">
        <w:rPr>
          <w:rFonts w:ascii="GHEA Grapalat" w:hAnsi="GHEA Grapalat"/>
          <w:b/>
        </w:rPr>
        <w:lastRenderedPageBreak/>
        <w:t xml:space="preserve"> </w:t>
      </w:r>
    </w:p>
    <w:p w:rsidR="001E7EAA" w:rsidRPr="005F52BD" w:rsidRDefault="001E7EAA" w:rsidP="001C6073">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6019CA" w:rsidRPr="001D72E3" w:rsidRDefault="006019CA" w:rsidP="006019C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proofErr w:type="spellStart"/>
      <w:r w:rsidRPr="00C30D30">
        <w:rPr>
          <w:rFonts w:ascii="GHEA Grapalat" w:hAnsi="GHEA Grapalat"/>
          <w:b/>
          <w:sz w:val="24"/>
          <w:szCs w:val="24"/>
          <w:lang w:val="en-US"/>
        </w:rPr>
        <w:t>H</w:t>
      </w:r>
      <w:r w:rsidRPr="00B902C9">
        <w:rPr>
          <w:rFonts w:ascii="GHEA Grapalat" w:hAnsi="GHEA Grapalat"/>
          <w:b/>
          <w:sz w:val="24"/>
          <w:szCs w:val="24"/>
          <w:lang w:val="en-US"/>
        </w:rPr>
        <w:t>BM</w:t>
      </w:r>
      <w:r w:rsidR="00E869FD">
        <w:rPr>
          <w:rFonts w:ascii="GHEA Grapalat" w:hAnsi="GHEA Grapalat"/>
          <w:b/>
          <w:sz w:val="24"/>
          <w:szCs w:val="24"/>
          <w:lang w:val="en-US"/>
        </w:rPr>
        <w:t>X</w:t>
      </w:r>
      <w:r w:rsidRPr="00B902C9">
        <w:rPr>
          <w:rFonts w:ascii="GHEA Grapalat" w:hAnsi="GHEA Grapalat"/>
          <w:b/>
          <w:sz w:val="24"/>
          <w:szCs w:val="24"/>
          <w:lang w:val="en-US"/>
        </w:rPr>
        <w:t>TsDzB</w:t>
      </w:r>
      <w:proofErr w:type="spellEnd"/>
      <w:r w:rsidRPr="00473A63">
        <w:rPr>
          <w:rFonts w:ascii="GHEA Grapalat" w:hAnsi="GHEA Grapalat"/>
          <w:b/>
          <w:i/>
          <w:sz w:val="24"/>
          <w:szCs w:val="24"/>
        </w:rPr>
        <w:t>-2</w:t>
      </w:r>
      <w:r w:rsidR="00C763C7" w:rsidRPr="00C763C7">
        <w:rPr>
          <w:rFonts w:ascii="GHEA Grapalat" w:hAnsi="GHEA Grapalat"/>
          <w:b/>
          <w:i/>
          <w:sz w:val="24"/>
          <w:szCs w:val="24"/>
        </w:rPr>
        <w:t>6</w:t>
      </w:r>
      <w:r w:rsidRPr="00473A63">
        <w:rPr>
          <w:rFonts w:ascii="GHEA Grapalat" w:hAnsi="GHEA Grapalat"/>
          <w:b/>
          <w:i/>
          <w:sz w:val="24"/>
          <w:szCs w:val="24"/>
        </w:rPr>
        <w:t>/</w:t>
      </w:r>
      <w:r w:rsidR="00C763C7" w:rsidRPr="00C763C7">
        <w:rPr>
          <w:rFonts w:ascii="GHEA Grapalat" w:hAnsi="GHEA Grapalat"/>
          <w:b/>
          <w:i/>
          <w:sz w:val="24"/>
          <w:szCs w:val="24"/>
        </w:rPr>
        <w:t>3</w:t>
      </w:r>
      <w:r w:rsidR="001D72E3" w:rsidRPr="001D72E3">
        <w:rPr>
          <w:rFonts w:ascii="GHEA Grapalat" w:hAnsi="GHEA Grapalat"/>
          <w:b/>
          <w:i/>
          <w:sz w:val="24"/>
          <w:szCs w:val="24"/>
        </w:rPr>
        <w:t>1</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E869FD">
        <w:trPr>
          <w:cantSplit/>
        </w:trPr>
        <w:tc>
          <w:tcPr>
            <w:tcW w:w="817" w:type="dxa"/>
            <w:vMerge w:val="restart"/>
            <w:vAlign w:val="center"/>
          </w:tcPr>
          <w:p w:rsidR="004E4AC1" w:rsidRPr="008D352C" w:rsidRDefault="004E4AC1" w:rsidP="00E869FD">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E869FD">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E869FD">
        <w:trPr>
          <w:cantSplit/>
          <w:trHeight w:val="301"/>
        </w:trPr>
        <w:tc>
          <w:tcPr>
            <w:tcW w:w="817" w:type="dxa"/>
            <w:vMerge/>
            <w:vAlign w:val="center"/>
          </w:tcPr>
          <w:p w:rsidR="004E4AC1" w:rsidRPr="008D352C" w:rsidRDefault="004E4AC1" w:rsidP="00E869FD">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E869FD">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E869FD">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E869FD">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E869FD">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E869FD">
        <w:trPr>
          <w:cantSplit/>
          <w:trHeight w:val="299"/>
        </w:trPr>
        <w:tc>
          <w:tcPr>
            <w:tcW w:w="817" w:type="dxa"/>
            <w:vMerge/>
            <w:vAlign w:val="center"/>
          </w:tcPr>
          <w:p w:rsidR="004E4AC1" w:rsidRPr="008D352C" w:rsidRDefault="004E4AC1" w:rsidP="00E869FD">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E869FD">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E869FD">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E869FD">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E869FD">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E869FD">
            <w:pPr>
              <w:widowControl w:val="0"/>
              <w:spacing w:after="120"/>
              <w:jc w:val="center"/>
              <w:rPr>
                <w:rFonts w:ascii="GHEA Grapalat" w:hAnsi="GHEA Grapalat"/>
                <w:sz w:val="20"/>
                <w:szCs w:val="20"/>
              </w:rPr>
            </w:pPr>
          </w:p>
        </w:tc>
      </w:tr>
      <w:tr w:rsidR="004E4AC1" w:rsidRPr="008D352C" w:rsidTr="00E869FD">
        <w:trPr>
          <w:cantSplit/>
        </w:trPr>
        <w:tc>
          <w:tcPr>
            <w:tcW w:w="817" w:type="dxa"/>
          </w:tcPr>
          <w:p w:rsidR="004E4AC1" w:rsidRPr="008D352C" w:rsidRDefault="004E4AC1" w:rsidP="00E869FD">
            <w:pPr>
              <w:widowControl w:val="0"/>
              <w:spacing w:after="120"/>
              <w:jc w:val="center"/>
              <w:rPr>
                <w:rFonts w:ascii="GHEA Grapalat" w:hAnsi="GHEA Grapalat"/>
                <w:sz w:val="20"/>
                <w:szCs w:val="20"/>
              </w:rPr>
            </w:pPr>
          </w:p>
        </w:tc>
        <w:tc>
          <w:tcPr>
            <w:tcW w:w="1541" w:type="dxa"/>
          </w:tcPr>
          <w:p w:rsidR="004E4AC1" w:rsidRPr="008D352C" w:rsidRDefault="004E4AC1" w:rsidP="00E869FD">
            <w:pPr>
              <w:widowControl w:val="0"/>
              <w:spacing w:after="120"/>
              <w:jc w:val="center"/>
              <w:rPr>
                <w:rFonts w:ascii="GHEA Grapalat" w:hAnsi="GHEA Grapalat"/>
                <w:sz w:val="20"/>
                <w:szCs w:val="20"/>
              </w:rPr>
            </w:pPr>
          </w:p>
        </w:tc>
        <w:tc>
          <w:tcPr>
            <w:tcW w:w="1440" w:type="dxa"/>
          </w:tcPr>
          <w:p w:rsidR="004E4AC1" w:rsidRPr="008D352C" w:rsidRDefault="004E4AC1" w:rsidP="00E869FD">
            <w:pPr>
              <w:widowControl w:val="0"/>
              <w:spacing w:after="120"/>
              <w:jc w:val="center"/>
              <w:rPr>
                <w:rFonts w:ascii="GHEA Grapalat" w:hAnsi="GHEA Grapalat"/>
                <w:sz w:val="20"/>
                <w:szCs w:val="20"/>
              </w:rPr>
            </w:pPr>
          </w:p>
        </w:tc>
        <w:tc>
          <w:tcPr>
            <w:tcW w:w="1980" w:type="dxa"/>
          </w:tcPr>
          <w:p w:rsidR="004E4AC1" w:rsidRPr="008D352C" w:rsidRDefault="004E4AC1" w:rsidP="00E869FD">
            <w:pPr>
              <w:widowControl w:val="0"/>
              <w:spacing w:after="120"/>
              <w:jc w:val="center"/>
              <w:rPr>
                <w:rFonts w:ascii="GHEA Grapalat" w:hAnsi="GHEA Grapalat"/>
                <w:sz w:val="20"/>
                <w:szCs w:val="20"/>
              </w:rPr>
            </w:pPr>
          </w:p>
        </w:tc>
        <w:tc>
          <w:tcPr>
            <w:tcW w:w="2430" w:type="dxa"/>
          </w:tcPr>
          <w:p w:rsidR="004E4AC1" w:rsidRPr="008D352C" w:rsidRDefault="004E4AC1" w:rsidP="00E869FD">
            <w:pPr>
              <w:widowControl w:val="0"/>
              <w:spacing w:after="120"/>
              <w:jc w:val="center"/>
              <w:rPr>
                <w:rFonts w:ascii="GHEA Grapalat" w:hAnsi="GHEA Grapalat"/>
                <w:sz w:val="20"/>
                <w:szCs w:val="20"/>
              </w:rPr>
            </w:pPr>
          </w:p>
        </w:tc>
        <w:tc>
          <w:tcPr>
            <w:tcW w:w="1710" w:type="dxa"/>
          </w:tcPr>
          <w:p w:rsidR="004E4AC1" w:rsidRPr="008D352C" w:rsidRDefault="004E4AC1" w:rsidP="00E869FD">
            <w:pPr>
              <w:widowControl w:val="0"/>
              <w:spacing w:after="120"/>
              <w:jc w:val="center"/>
              <w:rPr>
                <w:rFonts w:ascii="GHEA Grapalat" w:hAnsi="GHEA Grapalat"/>
                <w:sz w:val="20"/>
                <w:szCs w:val="20"/>
              </w:rPr>
            </w:pPr>
          </w:p>
        </w:tc>
      </w:tr>
      <w:tr w:rsidR="004E4AC1" w:rsidRPr="008D352C" w:rsidTr="00E869FD">
        <w:trPr>
          <w:cantSplit/>
        </w:trPr>
        <w:tc>
          <w:tcPr>
            <w:tcW w:w="817" w:type="dxa"/>
          </w:tcPr>
          <w:p w:rsidR="004E4AC1" w:rsidRPr="008D352C" w:rsidRDefault="004E4AC1" w:rsidP="00E869FD">
            <w:pPr>
              <w:widowControl w:val="0"/>
              <w:spacing w:after="120"/>
              <w:jc w:val="center"/>
              <w:rPr>
                <w:rFonts w:ascii="GHEA Grapalat" w:hAnsi="GHEA Grapalat"/>
                <w:sz w:val="20"/>
                <w:szCs w:val="20"/>
              </w:rPr>
            </w:pPr>
          </w:p>
        </w:tc>
        <w:tc>
          <w:tcPr>
            <w:tcW w:w="1541" w:type="dxa"/>
          </w:tcPr>
          <w:p w:rsidR="004E4AC1" w:rsidRPr="008D352C" w:rsidRDefault="004E4AC1" w:rsidP="00E869FD">
            <w:pPr>
              <w:widowControl w:val="0"/>
              <w:spacing w:after="120"/>
              <w:jc w:val="center"/>
              <w:rPr>
                <w:rFonts w:ascii="GHEA Grapalat" w:hAnsi="GHEA Grapalat"/>
                <w:sz w:val="20"/>
                <w:szCs w:val="20"/>
              </w:rPr>
            </w:pPr>
          </w:p>
        </w:tc>
        <w:tc>
          <w:tcPr>
            <w:tcW w:w="1440" w:type="dxa"/>
          </w:tcPr>
          <w:p w:rsidR="004E4AC1" w:rsidRPr="008D352C" w:rsidRDefault="004E4AC1" w:rsidP="00E869FD">
            <w:pPr>
              <w:widowControl w:val="0"/>
              <w:spacing w:after="120"/>
              <w:jc w:val="center"/>
              <w:rPr>
                <w:rFonts w:ascii="GHEA Grapalat" w:hAnsi="GHEA Grapalat"/>
                <w:sz w:val="20"/>
                <w:szCs w:val="20"/>
              </w:rPr>
            </w:pPr>
          </w:p>
        </w:tc>
        <w:tc>
          <w:tcPr>
            <w:tcW w:w="1980" w:type="dxa"/>
          </w:tcPr>
          <w:p w:rsidR="004E4AC1" w:rsidRPr="008D352C" w:rsidRDefault="004E4AC1" w:rsidP="00E869FD">
            <w:pPr>
              <w:widowControl w:val="0"/>
              <w:spacing w:after="120"/>
              <w:jc w:val="center"/>
              <w:rPr>
                <w:rFonts w:ascii="GHEA Grapalat" w:hAnsi="GHEA Grapalat"/>
                <w:sz w:val="20"/>
                <w:szCs w:val="20"/>
              </w:rPr>
            </w:pPr>
          </w:p>
        </w:tc>
        <w:tc>
          <w:tcPr>
            <w:tcW w:w="2430" w:type="dxa"/>
          </w:tcPr>
          <w:p w:rsidR="004E4AC1" w:rsidRPr="008D352C" w:rsidRDefault="004E4AC1" w:rsidP="00E869FD">
            <w:pPr>
              <w:widowControl w:val="0"/>
              <w:spacing w:after="120"/>
              <w:jc w:val="center"/>
              <w:rPr>
                <w:rFonts w:ascii="GHEA Grapalat" w:hAnsi="GHEA Grapalat"/>
                <w:sz w:val="20"/>
                <w:szCs w:val="20"/>
              </w:rPr>
            </w:pPr>
          </w:p>
        </w:tc>
        <w:tc>
          <w:tcPr>
            <w:tcW w:w="1710" w:type="dxa"/>
          </w:tcPr>
          <w:p w:rsidR="004E4AC1" w:rsidRPr="008D352C" w:rsidRDefault="004E4AC1" w:rsidP="00E869FD">
            <w:pPr>
              <w:widowControl w:val="0"/>
              <w:spacing w:after="120"/>
              <w:jc w:val="center"/>
              <w:rPr>
                <w:rFonts w:ascii="GHEA Grapalat" w:hAnsi="GHEA Grapalat"/>
                <w:sz w:val="20"/>
                <w:szCs w:val="20"/>
              </w:rPr>
            </w:pPr>
          </w:p>
        </w:tc>
      </w:tr>
      <w:tr w:rsidR="004E4AC1" w:rsidRPr="008D352C" w:rsidTr="00E869FD">
        <w:trPr>
          <w:cantSplit/>
        </w:trPr>
        <w:tc>
          <w:tcPr>
            <w:tcW w:w="817" w:type="dxa"/>
          </w:tcPr>
          <w:p w:rsidR="004E4AC1" w:rsidRPr="008D352C" w:rsidRDefault="004E4AC1" w:rsidP="00E869FD">
            <w:pPr>
              <w:widowControl w:val="0"/>
              <w:spacing w:after="120"/>
              <w:jc w:val="center"/>
              <w:rPr>
                <w:rFonts w:ascii="GHEA Grapalat" w:hAnsi="GHEA Grapalat"/>
                <w:sz w:val="20"/>
                <w:szCs w:val="20"/>
              </w:rPr>
            </w:pPr>
          </w:p>
        </w:tc>
        <w:tc>
          <w:tcPr>
            <w:tcW w:w="1541" w:type="dxa"/>
          </w:tcPr>
          <w:p w:rsidR="004E4AC1" w:rsidRPr="008D352C" w:rsidRDefault="004E4AC1" w:rsidP="00E869FD">
            <w:pPr>
              <w:widowControl w:val="0"/>
              <w:spacing w:after="120"/>
              <w:jc w:val="center"/>
              <w:rPr>
                <w:rFonts w:ascii="GHEA Grapalat" w:hAnsi="GHEA Grapalat"/>
                <w:sz w:val="20"/>
                <w:szCs w:val="20"/>
              </w:rPr>
            </w:pPr>
          </w:p>
        </w:tc>
        <w:tc>
          <w:tcPr>
            <w:tcW w:w="1440" w:type="dxa"/>
          </w:tcPr>
          <w:p w:rsidR="004E4AC1" w:rsidRPr="008D352C" w:rsidRDefault="004E4AC1" w:rsidP="00E869FD">
            <w:pPr>
              <w:widowControl w:val="0"/>
              <w:spacing w:after="120"/>
              <w:jc w:val="center"/>
              <w:rPr>
                <w:rFonts w:ascii="GHEA Grapalat" w:hAnsi="GHEA Grapalat"/>
                <w:sz w:val="20"/>
                <w:szCs w:val="20"/>
              </w:rPr>
            </w:pPr>
          </w:p>
        </w:tc>
        <w:tc>
          <w:tcPr>
            <w:tcW w:w="1980" w:type="dxa"/>
          </w:tcPr>
          <w:p w:rsidR="004E4AC1" w:rsidRPr="008D352C" w:rsidRDefault="004E4AC1" w:rsidP="00E869FD">
            <w:pPr>
              <w:widowControl w:val="0"/>
              <w:spacing w:after="120"/>
              <w:jc w:val="center"/>
              <w:rPr>
                <w:rFonts w:ascii="GHEA Grapalat" w:hAnsi="GHEA Grapalat"/>
                <w:sz w:val="20"/>
                <w:szCs w:val="20"/>
              </w:rPr>
            </w:pPr>
          </w:p>
        </w:tc>
        <w:tc>
          <w:tcPr>
            <w:tcW w:w="2430" w:type="dxa"/>
          </w:tcPr>
          <w:p w:rsidR="004E4AC1" w:rsidRPr="008D352C" w:rsidRDefault="004E4AC1" w:rsidP="00E869FD">
            <w:pPr>
              <w:widowControl w:val="0"/>
              <w:spacing w:after="120"/>
              <w:jc w:val="center"/>
              <w:rPr>
                <w:rFonts w:ascii="GHEA Grapalat" w:hAnsi="GHEA Grapalat"/>
                <w:sz w:val="20"/>
                <w:szCs w:val="20"/>
              </w:rPr>
            </w:pPr>
          </w:p>
        </w:tc>
        <w:tc>
          <w:tcPr>
            <w:tcW w:w="1710" w:type="dxa"/>
          </w:tcPr>
          <w:p w:rsidR="004E4AC1" w:rsidRPr="008D352C" w:rsidRDefault="004E4AC1" w:rsidP="00E869FD">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D968DF">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DB6B33" w:rsidP="00D968DF">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6019CA" w:rsidRPr="001D72E3" w:rsidRDefault="006019CA" w:rsidP="006019C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proofErr w:type="spellStart"/>
      <w:r w:rsidRPr="00C30D30">
        <w:rPr>
          <w:rFonts w:ascii="GHEA Grapalat" w:hAnsi="GHEA Grapalat"/>
          <w:b/>
          <w:sz w:val="24"/>
          <w:szCs w:val="24"/>
          <w:lang w:val="en-US"/>
        </w:rPr>
        <w:t>H</w:t>
      </w:r>
      <w:r w:rsidRPr="00B902C9">
        <w:rPr>
          <w:rFonts w:ascii="GHEA Grapalat" w:hAnsi="GHEA Grapalat"/>
          <w:b/>
          <w:sz w:val="24"/>
          <w:szCs w:val="24"/>
          <w:lang w:val="en-US"/>
        </w:rPr>
        <w:t>BM</w:t>
      </w:r>
      <w:r w:rsidR="00E869FD">
        <w:rPr>
          <w:rFonts w:ascii="GHEA Grapalat" w:hAnsi="GHEA Grapalat"/>
          <w:b/>
          <w:sz w:val="24"/>
          <w:szCs w:val="24"/>
          <w:lang w:val="en-US"/>
        </w:rPr>
        <w:t>X</w:t>
      </w:r>
      <w:r w:rsidRPr="00B902C9">
        <w:rPr>
          <w:rFonts w:ascii="GHEA Grapalat" w:hAnsi="GHEA Grapalat"/>
          <w:b/>
          <w:sz w:val="24"/>
          <w:szCs w:val="24"/>
          <w:lang w:val="en-US"/>
        </w:rPr>
        <w:t>TsDzB</w:t>
      </w:r>
      <w:proofErr w:type="spellEnd"/>
      <w:r w:rsidRPr="00473A63">
        <w:rPr>
          <w:rFonts w:ascii="GHEA Grapalat" w:hAnsi="GHEA Grapalat"/>
          <w:b/>
          <w:i/>
          <w:sz w:val="24"/>
          <w:szCs w:val="24"/>
        </w:rPr>
        <w:t>-2</w:t>
      </w:r>
      <w:r w:rsidR="00C763C7" w:rsidRPr="00C763C7">
        <w:rPr>
          <w:rFonts w:ascii="GHEA Grapalat" w:hAnsi="GHEA Grapalat"/>
          <w:b/>
          <w:i/>
          <w:sz w:val="24"/>
          <w:szCs w:val="24"/>
        </w:rPr>
        <w:t>6</w:t>
      </w:r>
      <w:r w:rsidRPr="00473A63">
        <w:rPr>
          <w:rFonts w:ascii="GHEA Grapalat" w:hAnsi="GHEA Grapalat"/>
          <w:b/>
          <w:i/>
          <w:sz w:val="24"/>
          <w:szCs w:val="24"/>
        </w:rPr>
        <w:t>/</w:t>
      </w:r>
      <w:r w:rsidR="00C763C7" w:rsidRPr="00C763C7">
        <w:rPr>
          <w:rFonts w:ascii="GHEA Grapalat" w:hAnsi="GHEA Grapalat"/>
          <w:b/>
          <w:i/>
          <w:sz w:val="24"/>
          <w:szCs w:val="24"/>
        </w:rPr>
        <w:t>3</w:t>
      </w:r>
      <w:r w:rsidR="001D72E3" w:rsidRPr="001D72E3">
        <w:rPr>
          <w:rFonts w:ascii="GHEA Grapalat" w:hAnsi="GHEA Grapalat"/>
          <w:b/>
          <w:i/>
          <w:sz w:val="24"/>
          <w:szCs w:val="24"/>
        </w:rPr>
        <w:t>1</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869F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869F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869F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869F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869F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869F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869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86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86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869F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869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869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86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86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869F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869F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869F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869F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86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869F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86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86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019CA" w:rsidRPr="001D72E3" w:rsidRDefault="006019CA" w:rsidP="006019C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proofErr w:type="spellStart"/>
      <w:r w:rsidRPr="00C30D30">
        <w:rPr>
          <w:rFonts w:ascii="GHEA Grapalat" w:hAnsi="GHEA Grapalat"/>
          <w:b/>
          <w:sz w:val="24"/>
          <w:szCs w:val="24"/>
          <w:lang w:val="en-US"/>
        </w:rPr>
        <w:t>H</w:t>
      </w:r>
      <w:r w:rsidRPr="00B902C9">
        <w:rPr>
          <w:rFonts w:ascii="GHEA Grapalat" w:hAnsi="GHEA Grapalat"/>
          <w:b/>
          <w:sz w:val="24"/>
          <w:szCs w:val="24"/>
          <w:lang w:val="en-US"/>
        </w:rPr>
        <w:t>BM</w:t>
      </w:r>
      <w:r w:rsidR="00E869FD">
        <w:rPr>
          <w:rFonts w:ascii="GHEA Grapalat" w:hAnsi="GHEA Grapalat"/>
          <w:b/>
          <w:sz w:val="24"/>
          <w:szCs w:val="24"/>
          <w:lang w:val="en-US"/>
        </w:rPr>
        <w:t>X</w:t>
      </w:r>
      <w:r w:rsidRPr="00B902C9">
        <w:rPr>
          <w:rFonts w:ascii="GHEA Grapalat" w:hAnsi="GHEA Grapalat"/>
          <w:b/>
          <w:sz w:val="24"/>
          <w:szCs w:val="24"/>
          <w:lang w:val="en-US"/>
        </w:rPr>
        <w:t>TsDzB</w:t>
      </w:r>
      <w:proofErr w:type="spellEnd"/>
      <w:r w:rsidRPr="00473A63">
        <w:rPr>
          <w:rFonts w:ascii="GHEA Grapalat" w:hAnsi="GHEA Grapalat"/>
          <w:b/>
          <w:i/>
          <w:sz w:val="24"/>
          <w:szCs w:val="24"/>
        </w:rPr>
        <w:t>-2</w:t>
      </w:r>
      <w:r w:rsidR="00C763C7" w:rsidRPr="00C763C7">
        <w:rPr>
          <w:rFonts w:ascii="GHEA Grapalat" w:hAnsi="GHEA Grapalat"/>
          <w:b/>
          <w:i/>
          <w:sz w:val="24"/>
          <w:szCs w:val="24"/>
        </w:rPr>
        <w:t>6</w:t>
      </w:r>
      <w:r w:rsidRPr="00473A63">
        <w:rPr>
          <w:rFonts w:ascii="GHEA Grapalat" w:hAnsi="GHEA Grapalat"/>
          <w:b/>
          <w:i/>
          <w:sz w:val="24"/>
          <w:szCs w:val="24"/>
        </w:rPr>
        <w:t>/</w:t>
      </w:r>
      <w:r w:rsidR="00C763C7" w:rsidRPr="00C763C7">
        <w:rPr>
          <w:rFonts w:ascii="GHEA Grapalat" w:hAnsi="GHEA Grapalat"/>
          <w:b/>
          <w:i/>
          <w:sz w:val="24"/>
          <w:szCs w:val="24"/>
        </w:rPr>
        <w:t>3</w:t>
      </w:r>
      <w:r w:rsidR="001D72E3" w:rsidRPr="001D72E3">
        <w:rPr>
          <w:rFonts w:ascii="GHEA Grapalat" w:hAnsi="GHEA Grapalat"/>
          <w:b/>
          <w:i/>
          <w:sz w:val="24"/>
          <w:szCs w:val="24"/>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1D72E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453934" w:rsidRPr="00453934">
        <w:rPr>
          <w:rFonts w:ascii="GHEA Grapalat" w:hAnsi="GHEA Grapalat"/>
          <w:spacing w:val="-6"/>
        </w:rPr>
        <w:t>срочни</w:t>
      </w:r>
      <w:proofErr w:type="spellEnd"/>
      <w:r w:rsidR="00453934" w:rsidRPr="00453934">
        <w:rPr>
          <w:rFonts w:ascii="GHEA Grapalat" w:hAnsi="GHEA Grapalat"/>
          <w:spacing w:val="-6"/>
        </w:rPr>
        <w:t xml:space="preserve"> </w:t>
      </w:r>
      <w:r w:rsidRPr="005744FC">
        <w:rPr>
          <w:rFonts w:ascii="GHEA Grapalat" w:hAnsi="GHEA Grapalat"/>
          <w:spacing w:val="-6"/>
        </w:rPr>
        <w:t xml:space="preserve">открытый конкурс под кодом </w:t>
      </w:r>
      <w:r w:rsidR="00D968DF" w:rsidRPr="00C30D30">
        <w:rPr>
          <w:rFonts w:ascii="GHEA Grapalat" w:hAnsi="GHEA Grapalat"/>
          <w:b/>
        </w:rPr>
        <w:t xml:space="preserve">HH </w:t>
      </w:r>
      <w:r w:rsidR="00D968DF" w:rsidRPr="00C30D30">
        <w:rPr>
          <w:rFonts w:ascii="GHEA Grapalat" w:hAnsi="GHEA Grapalat"/>
          <w:b/>
          <w:lang w:val="en-US"/>
        </w:rPr>
        <w:t>AMAH</w:t>
      </w:r>
      <w:r w:rsidR="00D968DF" w:rsidRPr="00C30D30">
        <w:rPr>
          <w:rFonts w:ascii="GHEA Grapalat" w:hAnsi="GHEA Grapalat"/>
          <w:b/>
        </w:rPr>
        <w:t>-</w:t>
      </w:r>
      <w:proofErr w:type="spellStart"/>
      <w:r w:rsidR="00D968DF" w:rsidRPr="00C30D30">
        <w:rPr>
          <w:rFonts w:ascii="GHEA Grapalat" w:hAnsi="GHEA Grapalat"/>
          <w:b/>
          <w:lang w:val="en-US"/>
        </w:rPr>
        <w:t>H</w:t>
      </w:r>
      <w:r w:rsidR="00D968DF" w:rsidRPr="00B902C9">
        <w:rPr>
          <w:rFonts w:ascii="GHEA Grapalat" w:hAnsi="GHEA Grapalat"/>
          <w:b/>
          <w:lang w:val="en-US"/>
        </w:rPr>
        <w:t>BM</w:t>
      </w:r>
      <w:r w:rsidR="00E869FD">
        <w:rPr>
          <w:rFonts w:ascii="GHEA Grapalat" w:hAnsi="GHEA Grapalat"/>
          <w:b/>
          <w:lang w:val="en-US"/>
        </w:rPr>
        <w:t>X</w:t>
      </w:r>
      <w:r w:rsidR="00D968DF" w:rsidRPr="00B902C9">
        <w:rPr>
          <w:rFonts w:ascii="GHEA Grapalat" w:hAnsi="GHEA Grapalat"/>
          <w:b/>
          <w:lang w:val="en-US"/>
        </w:rPr>
        <w:t>TsDzB</w:t>
      </w:r>
      <w:proofErr w:type="spellEnd"/>
      <w:r w:rsidR="00D968DF" w:rsidRPr="00473A63">
        <w:rPr>
          <w:rFonts w:ascii="GHEA Grapalat" w:hAnsi="GHEA Grapalat"/>
          <w:b/>
          <w:i/>
        </w:rPr>
        <w:t>-2</w:t>
      </w:r>
      <w:r w:rsidR="00C763C7" w:rsidRPr="00C763C7">
        <w:rPr>
          <w:rFonts w:ascii="GHEA Grapalat" w:hAnsi="GHEA Grapalat"/>
          <w:b/>
          <w:i/>
        </w:rPr>
        <w:t>6</w:t>
      </w:r>
      <w:r w:rsidR="00D968DF" w:rsidRPr="00473A63">
        <w:rPr>
          <w:rFonts w:ascii="GHEA Grapalat" w:hAnsi="GHEA Grapalat"/>
          <w:b/>
          <w:i/>
        </w:rPr>
        <w:t>/</w:t>
      </w:r>
      <w:r w:rsidR="00C763C7" w:rsidRPr="00C763C7">
        <w:rPr>
          <w:rFonts w:ascii="GHEA Grapalat" w:hAnsi="GHEA Grapalat"/>
          <w:b/>
          <w:i/>
        </w:rPr>
        <w:t>3</w:t>
      </w:r>
      <w:r w:rsidR="001D72E3" w:rsidRPr="001D72E3">
        <w:rPr>
          <w:rFonts w:ascii="GHEA Grapalat" w:hAnsi="GHEA Grapalat"/>
          <w:b/>
          <w:i/>
        </w:rPr>
        <w:t>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18"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019CA" w:rsidRPr="001D72E3" w:rsidRDefault="006019CA" w:rsidP="006019C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proofErr w:type="spellStart"/>
      <w:r w:rsidRPr="00C30D30">
        <w:rPr>
          <w:rFonts w:ascii="GHEA Grapalat" w:hAnsi="GHEA Grapalat"/>
          <w:b/>
          <w:sz w:val="24"/>
          <w:szCs w:val="24"/>
          <w:lang w:val="en-US"/>
        </w:rPr>
        <w:t>H</w:t>
      </w:r>
      <w:r w:rsidRPr="00B902C9">
        <w:rPr>
          <w:rFonts w:ascii="GHEA Grapalat" w:hAnsi="GHEA Grapalat"/>
          <w:b/>
          <w:sz w:val="24"/>
          <w:szCs w:val="24"/>
          <w:lang w:val="en-US"/>
        </w:rPr>
        <w:t>BM</w:t>
      </w:r>
      <w:r w:rsidR="00E869FD">
        <w:rPr>
          <w:rFonts w:ascii="GHEA Grapalat" w:hAnsi="GHEA Grapalat"/>
          <w:b/>
          <w:sz w:val="24"/>
          <w:szCs w:val="24"/>
          <w:lang w:val="en-US"/>
        </w:rPr>
        <w:t>X</w:t>
      </w:r>
      <w:r w:rsidRPr="00B902C9">
        <w:rPr>
          <w:rFonts w:ascii="GHEA Grapalat" w:hAnsi="GHEA Grapalat"/>
          <w:b/>
          <w:sz w:val="24"/>
          <w:szCs w:val="24"/>
          <w:lang w:val="en-US"/>
        </w:rPr>
        <w:t>TsDzB</w:t>
      </w:r>
      <w:proofErr w:type="spellEnd"/>
      <w:r w:rsidRPr="00473A63">
        <w:rPr>
          <w:rFonts w:ascii="GHEA Grapalat" w:hAnsi="GHEA Grapalat"/>
          <w:b/>
          <w:i/>
          <w:sz w:val="24"/>
          <w:szCs w:val="24"/>
        </w:rPr>
        <w:t>-2</w:t>
      </w:r>
      <w:r w:rsidR="00C763C7" w:rsidRPr="00C763C7">
        <w:rPr>
          <w:rFonts w:ascii="GHEA Grapalat" w:hAnsi="GHEA Grapalat"/>
          <w:b/>
          <w:i/>
          <w:sz w:val="24"/>
          <w:szCs w:val="24"/>
        </w:rPr>
        <w:t>6</w:t>
      </w:r>
      <w:r w:rsidRPr="00473A63">
        <w:rPr>
          <w:rFonts w:ascii="GHEA Grapalat" w:hAnsi="GHEA Grapalat"/>
          <w:b/>
          <w:i/>
          <w:sz w:val="24"/>
          <w:szCs w:val="24"/>
        </w:rPr>
        <w:t>/</w:t>
      </w:r>
      <w:r w:rsidR="00C763C7" w:rsidRPr="00C763C7">
        <w:rPr>
          <w:rFonts w:ascii="GHEA Grapalat" w:hAnsi="GHEA Grapalat"/>
          <w:b/>
          <w:i/>
          <w:sz w:val="24"/>
          <w:szCs w:val="24"/>
        </w:rPr>
        <w:t>3</w:t>
      </w:r>
      <w:r w:rsidR="001D72E3" w:rsidRPr="001D72E3">
        <w:rPr>
          <w:rFonts w:ascii="GHEA Grapalat" w:hAnsi="GHEA Grapalat"/>
          <w:b/>
          <w:i/>
          <w:sz w:val="24"/>
          <w:szCs w:val="24"/>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453934" w:rsidRPr="00C30D30">
        <w:rPr>
          <w:rFonts w:ascii="GHEA Grapalat" w:hAnsi="GHEA Grapalat"/>
          <w:b/>
        </w:rPr>
        <w:t>HH</w:t>
      </w:r>
      <w:proofErr w:type="gramEnd"/>
      <w:r w:rsidR="00453934" w:rsidRPr="00C30D30">
        <w:rPr>
          <w:rFonts w:ascii="GHEA Grapalat" w:hAnsi="GHEA Grapalat"/>
          <w:b/>
        </w:rPr>
        <w:t xml:space="preserve"> </w:t>
      </w:r>
      <w:r w:rsidR="00453934" w:rsidRPr="00C30D30">
        <w:rPr>
          <w:rFonts w:ascii="GHEA Grapalat" w:hAnsi="GHEA Grapalat"/>
          <w:b/>
          <w:lang w:val="en-US"/>
        </w:rPr>
        <w:t>AMAH</w:t>
      </w:r>
      <w:r w:rsidR="00453934" w:rsidRPr="00C30D30">
        <w:rPr>
          <w:rFonts w:ascii="GHEA Grapalat" w:hAnsi="GHEA Grapalat"/>
          <w:b/>
        </w:rPr>
        <w:t>-</w:t>
      </w:r>
      <w:proofErr w:type="spellStart"/>
      <w:r w:rsidR="00453934" w:rsidRPr="00C30D30">
        <w:rPr>
          <w:rFonts w:ascii="GHEA Grapalat" w:hAnsi="GHEA Grapalat"/>
          <w:b/>
          <w:lang w:val="en-US"/>
        </w:rPr>
        <w:t>H</w:t>
      </w:r>
      <w:r w:rsidR="00453934" w:rsidRPr="00B902C9">
        <w:rPr>
          <w:rFonts w:ascii="GHEA Grapalat" w:hAnsi="GHEA Grapalat"/>
          <w:b/>
          <w:lang w:val="en-US"/>
        </w:rPr>
        <w:t>BM</w:t>
      </w:r>
      <w:r w:rsidR="00E869FD">
        <w:rPr>
          <w:rFonts w:ascii="GHEA Grapalat" w:hAnsi="GHEA Grapalat"/>
          <w:b/>
          <w:lang w:val="en-US"/>
        </w:rPr>
        <w:t>X</w:t>
      </w:r>
      <w:r w:rsidR="00453934" w:rsidRPr="00B902C9">
        <w:rPr>
          <w:rFonts w:ascii="GHEA Grapalat" w:hAnsi="GHEA Grapalat"/>
          <w:b/>
          <w:lang w:val="en-US"/>
        </w:rPr>
        <w:t>TsDzB</w:t>
      </w:r>
      <w:proofErr w:type="spellEnd"/>
      <w:r w:rsidR="00453934" w:rsidRPr="00473A63">
        <w:rPr>
          <w:rFonts w:ascii="GHEA Grapalat" w:hAnsi="GHEA Grapalat"/>
          <w:b/>
          <w:i/>
        </w:rPr>
        <w:t>-2</w:t>
      </w:r>
      <w:r w:rsidR="00C763C7" w:rsidRPr="00C763C7">
        <w:rPr>
          <w:rFonts w:ascii="GHEA Grapalat" w:hAnsi="GHEA Grapalat"/>
          <w:b/>
          <w:i/>
        </w:rPr>
        <w:t>6</w:t>
      </w:r>
      <w:r w:rsidR="00453934" w:rsidRPr="00473A63">
        <w:rPr>
          <w:rFonts w:ascii="GHEA Grapalat" w:hAnsi="GHEA Grapalat"/>
          <w:b/>
          <w:i/>
        </w:rPr>
        <w:t>/</w:t>
      </w:r>
      <w:r w:rsidR="00C763C7" w:rsidRPr="00C763C7">
        <w:rPr>
          <w:rFonts w:ascii="GHEA Grapalat" w:hAnsi="GHEA Grapalat"/>
          <w:b/>
          <w:i/>
        </w:rPr>
        <w:t>3</w:t>
      </w:r>
      <w:r w:rsidR="001D72E3" w:rsidRPr="001D72E3">
        <w:rPr>
          <w:rFonts w:ascii="GHEA Grapalat" w:hAnsi="GHEA Grapalat"/>
          <w:b/>
          <w:i/>
        </w:rPr>
        <w:t>1</w:t>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453934" w:rsidRPr="00CA3961">
        <w:rPr>
          <w:rFonts w:ascii="GHEA Grapalat" w:hAnsi="GHEA Grapalat"/>
          <w:b/>
        </w:rPr>
        <w:t>900425101111</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w:t>
      </w:r>
      <w:r w:rsidR="00D968DF" w:rsidRPr="00D968DF">
        <w:rPr>
          <w:rFonts w:ascii="GHEA Grapalat" w:hAnsi="GHEA Grapalat"/>
          <w:b/>
        </w:rPr>
        <w:t xml:space="preserve"> </w:t>
      </w:r>
      <w:r w:rsidR="00D968DF" w:rsidRPr="00C30D30">
        <w:rPr>
          <w:rFonts w:ascii="GHEA Grapalat" w:hAnsi="GHEA Grapalat"/>
          <w:b/>
        </w:rPr>
        <w:t xml:space="preserve">HH </w:t>
      </w:r>
      <w:r w:rsidR="00D968DF" w:rsidRPr="00C30D30">
        <w:rPr>
          <w:rFonts w:ascii="GHEA Grapalat" w:hAnsi="GHEA Grapalat"/>
          <w:b/>
          <w:lang w:val="en-US"/>
        </w:rPr>
        <w:t>AMAH</w:t>
      </w:r>
      <w:r w:rsidR="00D968DF" w:rsidRPr="00C30D30">
        <w:rPr>
          <w:rFonts w:ascii="GHEA Grapalat" w:hAnsi="GHEA Grapalat"/>
          <w:b/>
        </w:rPr>
        <w:t>-</w:t>
      </w:r>
      <w:proofErr w:type="spellStart"/>
      <w:r w:rsidR="00D968DF" w:rsidRPr="00C30D30">
        <w:rPr>
          <w:rFonts w:ascii="GHEA Grapalat" w:hAnsi="GHEA Grapalat"/>
          <w:b/>
          <w:lang w:val="en-US"/>
        </w:rPr>
        <w:t>H</w:t>
      </w:r>
      <w:r w:rsidR="00D968DF" w:rsidRPr="00B902C9">
        <w:rPr>
          <w:rFonts w:ascii="GHEA Grapalat" w:hAnsi="GHEA Grapalat"/>
          <w:b/>
          <w:lang w:val="en-US"/>
        </w:rPr>
        <w:t>BM</w:t>
      </w:r>
      <w:r w:rsidR="00E869FD">
        <w:rPr>
          <w:rFonts w:ascii="GHEA Grapalat" w:hAnsi="GHEA Grapalat"/>
          <w:b/>
          <w:lang w:val="en-US"/>
        </w:rPr>
        <w:t>X</w:t>
      </w:r>
      <w:r w:rsidR="00D968DF" w:rsidRPr="00B902C9">
        <w:rPr>
          <w:rFonts w:ascii="GHEA Grapalat" w:hAnsi="GHEA Grapalat"/>
          <w:b/>
          <w:lang w:val="en-US"/>
        </w:rPr>
        <w:t>TsDzB</w:t>
      </w:r>
      <w:proofErr w:type="spellEnd"/>
      <w:r w:rsidR="00D968DF" w:rsidRPr="00473A63">
        <w:rPr>
          <w:rFonts w:ascii="GHEA Grapalat" w:hAnsi="GHEA Grapalat"/>
          <w:b/>
          <w:i/>
        </w:rPr>
        <w:t>-2</w:t>
      </w:r>
      <w:r w:rsidR="00C763C7" w:rsidRPr="00C763C7">
        <w:rPr>
          <w:rFonts w:ascii="GHEA Grapalat" w:hAnsi="GHEA Grapalat"/>
          <w:b/>
          <w:i/>
        </w:rPr>
        <w:t>6</w:t>
      </w:r>
      <w:r w:rsidR="00D968DF" w:rsidRPr="00473A63">
        <w:rPr>
          <w:rFonts w:ascii="GHEA Grapalat" w:hAnsi="GHEA Grapalat"/>
          <w:b/>
          <w:i/>
        </w:rPr>
        <w:t>/</w:t>
      </w:r>
      <w:r w:rsidR="00C763C7" w:rsidRPr="00C763C7">
        <w:rPr>
          <w:rFonts w:ascii="GHEA Grapalat" w:hAnsi="GHEA Grapalat"/>
          <w:b/>
          <w:i/>
        </w:rPr>
        <w:t>3</w:t>
      </w:r>
      <w:r w:rsidR="001D72E3" w:rsidRPr="001D72E3">
        <w:rPr>
          <w:rFonts w:ascii="GHEA Grapalat" w:hAnsi="GHEA Grapalat"/>
          <w:b/>
          <w:i/>
        </w:rPr>
        <w:t>1</w:t>
      </w:r>
      <w:r w:rsidRPr="00200B3B">
        <w:rPr>
          <w:rFonts w:ascii="GHEA Grapalat" w:eastAsiaTheme="minorHAnsi" w:hAnsi="GHEA Grapalat" w:cstheme="minorBidi"/>
        </w:rPr>
        <w:t xml:space="preserve">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4" w:tgtFrame="_blank" w:history="1">
        <w:r w:rsidR="0008617F" w:rsidRPr="00804F1F">
          <w:rPr>
            <w:rStyle w:val="a9"/>
            <w:rFonts w:ascii="GHEA Grapalat" w:hAnsi="GHEA Grapalat"/>
            <w:b/>
            <w:color w:val="auto"/>
          </w:rPr>
          <w:t>k.melkonyan71@gmail.com</w:t>
        </w:r>
      </w:hyperlink>
      <w:r w:rsidR="00B61F90">
        <w:rPr>
          <w:rFonts w:ascii="GHEA Grapalat" w:eastAsiaTheme="minorHAnsi" w:hAnsi="GHEA Grapalat" w:cstheme="minorBidi"/>
        </w:rPr>
        <w:t>--</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_</w:t>
      </w:r>
      <w:r w:rsidR="00D968DF" w:rsidRPr="00D968DF">
        <w:rPr>
          <w:rFonts w:ascii="GHEA Grapalat" w:hAnsi="GHEA Grapalat"/>
          <w:b/>
        </w:rPr>
        <w:t xml:space="preserve"> </w:t>
      </w:r>
      <w:r w:rsidR="00D968DF" w:rsidRPr="00C30D30">
        <w:rPr>
          <w:rFonts w:ascii="GHEA Grapalat" w:hAnsi="GHEA Grapalat"/>
          <w:b/>
        </w:rPr>
        <w:t xml:space="preserve">HH </w:t>
      </w:r>
      <w:r w:rsidR="00D968DF" w:rsidRPr="00C30D30">
        <w:rPr>
          <w:rFonts w:ascii="GHEA Grapalat" w:hAnsi="GHEA Grapalat"/>
          <w:b/>
          <w:lang w:val="en-US"/>
        </w:rPr>
        <w:t>AMAH</w:t>
      </w:r>
      <w:r w:rsidR="00D968DF" w:rsidRPr="00C30D30">
        <w:rPr>
          <w:rFonts w:ascii="GHEA Grapalat" w:hAnsi="GHEA Grapalat"/>
          <w:b/>
        </w:rPr>
        <w:t>-</w:t>
      </w:r>
      <w:proofErr w:type="spellStart"/>
      <w:r w:rsidR="00D968DF" w:rsidRPr="00C30D30">
        <w:rPr>
          <w:rFonts w:ascii="GHEA Grapalat" w:hAnsi="GHEA Grapalat"/>
          <w:b/>
          <w:lang w:val="en-US"/>
        </w:rPr>
        <w:t>H</w:t>
      </w:r>
      <w:r w:rsidR="00D968DF" w:rsidRPr="00B902C9">
        <w:rPr>
          <w:rFonts w:ascii="GHEA Grapalat" w:hAnsi="GHEA Grapalat"/>
          <w:b/>
          <w:lang w:val="en-US"/>
        </w:rPr>
        <w:t>BM</w:t>
      </w:r>
      <w:r w:rsidR="00E869FD">
        <w:rPr>
          <w:rFonts w:ascii="GHEA Grapalat" w:hAnsi="GHEA Grapalat"/>
          <w:b/>
          <w:lang w:val="en-US"/>
        </w:rPr>
        <w:t>X</w:t>
      </w:r>
      <w:r w:rsidR="00D968DF" w:rsidRPr="00B902C9">
        <w:rPr>
          <w:rFonts w:ascii="GHEA Grapalat" w:hAnsi="GHEA Grapalat"/>
          <w:b/>
          <w:lang w:val="en-US"/>
        </w:rPr>
        <w:t>TsDzB</w:t>
      </w:r>
      <w:proofErr w:type="spellEnd"/>
      <w:r w:rsidR="00D968DF" w:rsidRPr="00473A63">
        <w:rPr>
          <w:rFonts w:ascii="GHEA Grapalat" w:hAnsi="GHEA Grapalat"/>
          <w:b/>
          <w:i/>
        </w:rPr>
        <w:t>-2</w:t>
      </w:r>
      <w:r w:rsidR="00C763C7" w:rsidRPr="00C763C7">
        <w:rPr>
          <w:rFonts w:ascii="GHEA Grapalat" w:hAnsi="GHEA Grapalat"/>
          <w:b/>
          <w:i/>
        </w:rPr>
        <w:t>6</w:t>
      </w:r>
      <w:r w:rsidR="00D968DF" w:rsidRPr="00473A63">
        <w:rPr>
          <w:rFonts w:ascii="GHEA Grapalat" w:hAnsi="GHEA Grapalat"/>
          <w:b/>
          <w:i/>
        </w:rPr>
        <w:t>/</w:t>
      </w:r>
      <w:r w:rsidR="00C763C7" w:rsidRPr="00C763C7">
        <w:rPr>
          <w:rFonts w:ascii="GHEA Grapalat" w:hAnsi="GHEA Grapalat"/>
          <w:b/>
          <w:i/>
        </w:rPr>
        <w:t>3</w:t>
      </w:r>
      <w:r w:rsidR="001D72E3" w:rsidRPr="001D72E3">
        <w:rPr>
          <w:rFonts w:ascii="GHEA Grapalat" w:hAnsi="GHEA Grapalat"/>
          <w:b/>
          <w:i/>
        </w:rPr>
        <w:t>1</w:t>
      </w:r>
      <w:r w:rsidRPr="00B138F3">
        <w:rPr>
          <w:rFonts w:ascii="GHEA Grapalat" w:eastAsiaTheme="minorHAnsi" w:hAnsi="GHEA Grapalat" w:cstheme="minorBidi"/>
        </w:rPr>
        <w:t xml:space="preserve">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6019CA" w:rsidRPr="001D72E3" w:rsidRDefault="006019CA" w:rsidP="006019C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30D30">
        <w:rPr>
          <w:rFonts w:ascii="GHEA Grapalat" w:hAnsi="GHEA Grapalat"/>
          <w:b/>
          <w:sz w:val="24"/>
          <w:szCs w:val="24"/>
        </w:rPr>
        <w:t xml:space="preserve">HH </w:t>
      </w:r>
      <w:r w:rsidRPr="00C30D30">
        <w:rPr>
          <w:rFonts w:ascii="GHEA Grapalat" w:hAnsi="GHEA Grapalat"/>
          <w:b/>
          <w:sz w:val="24"/>
          <w:szCs w:val="24"/>
          <w:lang w:val="en-US"/>
        </w:rPr>
        <w:t>AMAH</w:t>
      </w:r>
      <w:r w:rsidRPr="00C30D30">
        <w:rPr>
          <w:rFonts w:ascii="GHEA Grapalat" w:hAnsi="GHEA Grapalat"/>
          <w:b/>
          <w:sz w:val="24"/>
          <w:szCs w:val="24"/>
        </w:rPr>
        <w:t>-</w:t>
      </w:r>
      <w:proofErr w:type="spellStart"/>
      <w:r w:rsidRPr="00C30D30">
        <w:rPr>
          <w:rFonts w:ascii="GHEA Grapalat" w:hAnsi="GHEA Grapalat"/>
          <w:b/>
          <w:sz w:val="24"/>
          <w:szCs w:val="24"/>
          <w:lang w:val="en-US"/>
        </w:rPr>
        <w:t>H</w:t>
      </w:r>
      <w:r w:rsidRPr="00B902C9">
        <w:rPr>
          <w:rFonts w:ascii="GHEA Grapalat" w:hAnsi="GHEA Grapalat"/>
          <w:b/>
          <w:sz w:val="24"/>
          <w:szCs w:val="24"/>
          <w:lang w:val="en-US"/>
        </w:rPr>
        <w:t>BM</w:t>
      </w:r>
      <w:r w:rsidR="00E869FD">
        <w:rPr>
          <w:rFonts w:ascii="GHEA Grapalat" w:hAnsi="GHEA Grapalat"/>
          <w:b/>
          <w:sz w:val="24"/>
          <w:szCs w:val="24"/>
          <w:lang w:val="en-US"/>
        </w:rPr>
        <w:t>X</w:t>
      </w:r>
      <w:r w:rsidRPr="00B902C9">
        <w:rPr>
          <w:rFonts w:ascii="GHEA Grapalat" w:hAnsi="GHEA Grapalat"/>
          <w:b/>
          <w:sz w:val="24"/>
          <w:szCs w:val="24"/>
          <w:lang w:val="en-US"/>
        </w:rPr>
        <w:t>TsDzB</w:t>
      </w:r>
      <w:proofErr w:type="spellEnd"/>
      <w:r w:rsidRPr="00473A63">
        <w:rPr>
          <w:rFonts w:ascii="GHEA Grapalat" w:hAnsi="GHEA Grapalat"/>
          <w:b/>
          <w:i/>
          <w:sz w:val="24"/>
          <w:szCs w:val="24"/>
        </w:rPr>
        <w:t>-2</w:t>
      </w:r>
      <w:r w:rsidR="00C763C7" w:rsidRPr="00C763C7">
        <w:rPr>
          <w:rFonts w:ascii="GHEA Grapalat" w:hAnsi="GHEA Grapalat"/>
          <w:b/>
          <w:i/>
          <w:sz w:val="24"/>
          <w:szCs w:val="24"/>
        </w:rPr>
        <w:t>6</w:t>
      </w:r>
      <w:r w:rsidRPr="00473A63">
        <w:rPr>
          <w:rFonts w:ascii="GHEA Grapalat" w:hAnsi="GHEA Grapalat"/>
          <w:b/>
          <w:i/>
          <w:sz w:val="24"/>
          <w:szCs w:val="24"/>
        </w:rPr>
        <w:t>/</w:t>
      </w:r>
      <w:r w:rsidR="00C763C7" w:rsidRPr="00C763C7">
        <w:rPr>
          <w:rFonts w:ascii="GHEA Grapalat" w:hAnsi="GHEA Grapalat"/>
          <w:b/>
          <w:i/>
          <w:sz w:val="24"/>
          <w:szCs w:val="24"/>
        </w:rPr>
        <w:t>3</w:t>
      </w:r>
      <w:r w:rsidR="001D72E3" w:rsidRPr="001D72E3">
        <w:rPr>
          <w:rFonts w:ascii="GHEA Grapalat" w:hAnsi="GHEA Grapalat"/>
          <w:b/>
          <w:i/>
          <w:sz w:val="24"/>
          <w:szCs w:val="24"/>
        </w:rPr>
        <w:t>1</w:t>
      </w:r>
    </w:p>
    <w:p w:rsidR="003B2F27" w:rsidRPr="00AD29CE" w:rsidRDefault="003B2F27" w:rsidP="003B2F27">
      <w:pPr>
        <w:widowControl w:val="0"/>
        <w:spacing w:after="160" w:line="360" w:lineRule="auto"/>
        <w:jc w:val="right"/>
        <w:rPr>
          <w:rFonts w:ascii="GHEA Grapalat" w:hAnsi="GHEA Grapalat"/>
          <w:i/>
        </w:rPr>
      </w:pPr>
    </w:p>
    <w:p w:rsidR="00CA3961" w:rsidRDefault="00CA3961" w:rsidP="00CA3961">
      <w:pPr>
        <w:pStyle w:val="3"/>
        <w:keepNext w:val="0"/>
        <w:widowControl w:val="0"/>
        <w:spacing w:after="160" w:line="240" w:lineRule="auto"/>
        <w:ind w:firstLine="567"/>
        <w:rPr>
          <w:rFonts w:ascii="GHEA Grapalat" w:hAnsi="GHEA Grapalat"/>
          <w:b/>
          <w:i w:val="0"/>
          <w:sz w:val="24"/>
          <w:szCs w:val="24"/>
        </w:rPr>
      </w:pPr>
      <w:r w:rsidRPr="0069165F">
        <w:rPr>
          <w:rFonts w:ascii="GHEA Grapalat" w:hAnsi="GHEA Grapalat"/>
          <w:b/>
          <w:i w:val="0"/>
          <w:sz w:val="24"/>
          <w:szCs w:val="24"/>
        </w:rPr>
        <w:t xml:space="preserve">ДОГОВОР ПРИОБРЕТЕНИЯ УСЛУГ </w:t>
      </w:r>
    </w:p>
    <w:p w:rsidR="003B2F27" w:rsidRPr="007A6212"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CA3961" w:rsidRPr="00C30D30">
        <w:rPr>
          <w:rFonts w:ascii="GHEA Grapalat" w:hAnsi="GHEA Grapalat"/>
          <w:b/>
        </w:rPr>
        <w:t xml:space="preserve">HH </w:t>
      </w:r>
      <w:r w:rsidR="00CA3961" w:rsidRPr="00C30D30">
        <w:rPr>
          <w:rFonts w:ascii="GHEA Grapalat" w:hAnsi="GHEA Grapalat"/>
          <w:b/>
          <w:lang w:val="en-US"/>
        </w:rPr>
        <w:t>AMAH</w:t>
      </w:r>
      <w:r w:rsidR="00CA3961" w:rsidRPr="00C30D30">
        <w:rPr>
          <w:rFonts w:ascii="GHEA Grapalat" w:hAnsi="GHEA Grapalat"/>
          <w:b/>
        </w:rPr>
        <w:t>-</w:t>
      </w:r>
      <w:proofErr w:type="spellStart"/>
      <w:r w:rsidR="00CA3961" w:rsidRPr="00C30D30">
        <w:rPr>
          <w:rFonts w:ascii="GHEA Grapalat" w:hAnsi="GHEA Grapalat"/>
          <w:b/>
          <w:lang w:val="en-US"/>
        </w:rPr>
        <w:t>H</w:t>
      </w:r>
      <w:r w:rsidR="00CA3961" w:rsidRPr="00B902C9">
        <w:rPr>
          <w:rFonts w:ascii="GHEA Grapalat" w:hAnsi="GHEA Grapalat"/>
          <w:b/>
          <w:lang w:val="en-US"/>
        </w:rPr>
        <w:t>BM</w:t>
      </w:r>
      <w:r w:rsidR="00E869FD">
        <w:rPr>
          <w:rFonts w:ascii="GHEA Grapalat" w:hAnsi="GHEA Grapalat"/>
          <w:b/>
          <w:lang w:val="en-US"/>
        </w:rPr>
        <w:t>X</w:t>
      </w:r>
      <w:r w:rsidR="00CA3961" w:rsidRPr="00B902C9">
        <w:rPr>
          <w:rFonts w:ascii="GHEA Grapalat" w:hAnsi="GHEA Grapalat"/>
          <w:b/>
          <w:lang w:val="en-US"/>
        </w:rPr>
        <w:t>TsDzB</w:t>
      </w:r>
      <w:proofErr w:type="spellEnd"/>
      <w:r w:rsidR="00CA3961" w:rsidRPr="00473A63">
        <w:rPr>
          <w:rFonts w:ascii="GHEA Grapalat" w:hAnsi="GHEA Grapalat"/>
          <w:b/>
          <w:i/>
        </w:rPr>
        <w:t>-2</w:t>
      </w:r>
      <w:r w:rsidR="00C763C7">
        <w:rPr>
          <w:rFonts w:ascii="GHEA Grapalat" w:hAnsi="GHEA Grapalat"/>
          <w:b/>
          <w:i/>
          <w:lang w:val="en-US"/>
        </w:rPr>
        <w:t>6</w:t>
      </w:r>
      <w:r w:rsidR="00CA3961" w:rsidRPr="00473A63">
        <w:rPr>
          <w:rFonts w:ascii="GHEA Grapalat" w:hAnsi="GHEA Grapalat"/>
          <w:b/>
          <w:i/>
        </w:rPr>
        <w:t>/</w:t>
      </w:r>
      <w:r w:rsidR="00C763C7">
        <w:rPr>
          <w:rFonts w:ascii="GHEA Grapalat" w:hAnsi="GHEA Grapalat"/>
          <w:b/>
          <w:i/>
          <w:lang w:val="en-US"/>
        </w:rPr>
        <w:t>3</w:t>
      </w:r>
      <w:r w:rsidR="001D72E3" w:rsidRPr="007A6212">
        <w:rPr>
          <w:rFonts w:ascii="GHEA Grapalat" w:hAnsi="GHEA Grapalat"/>
          <w:b/>
          <w:i/>
        </w:rPr>
        <w:t>1</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57BB3" w:rsidRPr="00757BB3">
        <w:rPr>
          <w:rFonts w:ascii="GHEA Grapalat" w:hAnsi="GHEA Grapalat"/>
          <w:b/>
          <w:spacing w:val="6"/>
        </w:rPr>
        <w:t xml:space="preserve">Услуг по подготовке проектной документации и оценке затрат на строительные работы новой спортивной школы в городе Арарат, </w:t>
      </w:r>
      <w:proofErr w:type="spellStart"/>
      <w:r w:rsidR="00757BB3" w:rsidRPr="00757BB3">
        <w:rPr>
          <w:rFonts w:ascii="GHEA Grapalat" w:hAnsi="GHEA Grapalat"/>
          <w:b/>
          <w:spacing w:val="6"/>
        </w:rPr>
        <w:t>обшине</w:t>
      </w:r>
      <w:proofErr w:type="spellEnd"/>
      <w:r w:rsidR="00757BB3" w:rsidRPr="00757BB3">
        <w:rPr>
          <w:rFonts w:ascii="GHEA Grapalat" w:hAnsi="GHEA Grapalat"/>
          <w:b/>
          <w:spacing w:val="6"/>
        </w:rPr>
        <w:t xml:space="preserve"> Арарат</w:t>
      </w:r>
      <w:r w:rsidR="00757BB3">
        <w:t>.</w:t>
      </w:r>
      <w:r w:rsidR="00757BB3"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7"/>
          <w:rFonts w:ascii="GHEA Grapalat" w:hAnsi="GHEA Grapalat"/>
        </w:rPr>
        <w:footnoteReference w:customMarkFollows="1" w:id="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A95AA3" w:rsidRPr="00A95AA3">
        <w:rPr>
          <w:rFonts w:ascii="GHEA Grapalat" w:hAnsi="GHEA Grapalat"/>
        </w:rPr>
        <w:t>30</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1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C096A" w:rsidRPr="00AD29CE" w:rsidRDefault="00DC096A" w:rsidP="00DC096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DC096A" w:rsidRPr="00AD29CE" w:rsidRDefault="00DC096A" w:rsidP="00DC096A">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DC096A" w:rsidRPr="00AD29CE" w:rsidRDefault="00DC096A" w:rsidP="00DC096A">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7"/>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BF0BBC" w:rsidRPr="00AD29CE">
        <w:rPr>
          <w:rFonts w:ascii="GHEA Grapalat" w:hAnsi="GHEA Grapalat"/>
        </w:rPr>
        <w:t>№ 1</w:t>
      </w:r>
      <w:r w:rsidR="00BF0BBC" w:rsidRPr="00BF0BBC">
        <w:rPr>
          <w:rFonts w:ascii="GHEA Grapalat" w:hAnsi="GHEA Grapalat"/>
        </w:rPr>
        <w:t>.1</w:t>
      </w:r>
      <w:r w:rsidR="00BF0BBC" w:rsidRPr="00AD29CE">
        <w:rPr>
          <w:rFonts w:ascii="GHEA Grapalat" w:hAnsi="GHEA Grapalat"/>
        </w:rPr>
        <w:t xml:space="preserve">, </w:t>
      </w:r>
      <w:r w:rsidRPr="00AD29CE">
        <w:rPr>
          <w:rFonts w:ascii="GHEA Grapalat" w:hAnsi="GHEA Grapalat"/>
        </w:rPr>
        <w:t xml:space="preserve">№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r w:rsidR="00A95AA3" w:rsidRPr="00A95AA3">
        <w:rPr>
          <w:rFonts w:ascii="GHEA Grapalat" w:hAnsi="GHEA Grapalat"/>
        </w:rPr>
        <w:t>10</w:t>
      </w:r>
      <w:proofErr w:type="gramEnd"/>
      <w:r w:rsidR="00333D83">
        <w:rPr>
          <w:rFonts w:ascii="GHEA Grapalat" w:hAnsi="GHEA Grapalat"/>
        </w:rPr>
        <w:t>---</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8C2E81" w:rsidRPr="00154F9D" w:rsidRDefault="008C2E81" w:rsidP="008C2E81">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8C2E81" w:rsidRPr="00443A0B" w:rsidRDefault="008C2E81" w:rsidP="008C2E81">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Pr="00FC0576">
              <w:rPr>
                <w:rFonts w:ascii="GHEA Grapalat" w:hAnsi="GHEA Grapalat" w:cs="Arial"/>
              </w:rPr>
              <w:t>101</w:t>
            </w:r>
            <w:r w:rsidR="0059398D" w:rsidRPr="00443A0B">
              <w:rPr>
                <w:rFonts w:ascii="GHEA Grapalat" w:hAnsi="GHEA Grapalat" w:cs="Arial"/>
              </w:rPr>
              <w:t>197</w:t>
            </w:r>
            <w:proofErr w:type="gramEnd"/>
          </w:p>
          <w:p w:rsidR="008C2E81" w:rsidRPr="00154F9D" w:rsidRDefault="008C2E81" w:rsidP="008C2E81">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8C2E81" w:rsidRPr="00C51467" w:rsidRDefault="008C2E81" w:rsidP="005B7138">
            <w:pPr>
              <w:widowControl w:val="0"/>
              <w:spacing w:after="160" w:line="360" w:lineRule="auto"/>
              <w:jc w:val="center"/>
              <w:rPr>
                <w:rFonts w:ascii="GHEA Grapalat" w:hAnsi="GHEA Grapalat"/>
                <w:b/>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110"/>
        <w:gridCol w:w="2250"/>
        <w:gridCol w:w="2522"/>
        <w:gridCol w:w="752"/>
        <w:gridCol w:w="739"/>
        <w:gridCol w:w="1219"/>
        <w:gridCol w:w="963"/>
        <w:gridCol w:w="1516"/>
      </w:tblGrid>
      <w:tr w:rsidR="00D22C2B" w:rsidRPr="0027007F" w:rsidTr="00E869FD">
        <w:trPr>
          <w:trHeight w:val="170"/>
          <w:jc w:val="center"/>
        </w:trPr>
        <w:tc>
          <w:tcPr>
            <w:tcW w:w="666" w:type="dxa"/>
            <w:vMerge w:val="restart"/>
            <w:vAlign w:val="center"/>
            <w:hideMark/>
          </w:tcPr>
          <w:p w:rsidR="00D22C2B" w:rsidRPr="0027007F" w:rsidRDefault="00D22C2B" w:rsidP="00E869FD">
            <w:pPr>
              <w:contextualSpacing/>
              <w:jc w:val="center"/>
              <w:rPr>
                <w:rFonts w:ascii="GHEA Grapalat" w:hAnsi="GHEA Grapalat"/>
                <w:sz w:val="16"/>
                <w:szCs w:val="16"/>
              </w:rPr>
            </w:pPr>
            <w:r w:rsidRPr="0027007F">
              <w:rPr>
                <w:rFonts w:ascii="GHEA Grapalat" w:hAnsi="GHEA Grapalat"/>
                <w:sz w:val="16"/>
                <w:szCs w:val="16"/>
              </w:rPr>
              <w:t>N</w:t>
            </w:r>
          </w:p>
        </w:tc>
        <w:tc>
          <w:tcPr>
            <w:tcW w:w="11071" w:type="dxa"/>
            <w:gridSpan w:val="8"/>
            <w:vAlign w:val="center"/>
          </w:tcPr>
          <w:p w:rsidR="00D22C2B" w:rsidRPr="00415D1A" w:rsidRDefault="00D22C2B" w:rsidP="00E869FD">
            <w:pPr>
              <w:contextualSpacing/>
              <w:jc w:val="center"/>
              <w:rPr>
                <w:rFonts w:ascii="GHEA Grapalat" w:hAnsi="GHEA Grapalat"/>
                <w:sz w:val="16"/>
                <w:szCs w:val="16"/>
              </w:rPr>
            </w:pPr>
            <w:r>
              <w:rPr>
                <w:rFonts w:ascii="GHEA Grapalat" w:hAnsi="GHEA Grapalat"/>
                <w:sz w:val="16"/>
                <w:szCs w:val="16"/>
              </w:rPr>
              <w:t>услуга</w:t>
            </w:r>
          </w:p>
        </w:tc>
      </w:tr>
      <w:tr w:rsidR="00D22C2B" w:rsidRPr="0027007F" w:rsidTr="00E869FD">
        <w:trPr>
          <w:trHeight w:val="128"/>
          <w:jc w:val="center"/>
        </w:trPr>
        <w:tc>
          <w:tcPr>
            <w:tcW w:w="666" w:type="dxa"/>
            <w:vMerge/>
            <w:vAlign w:val="center"/>
            <w:hideMark/>
          </w:tcPr>
          <w:p w:rsidR="00D22C2B" w:rsidRPr="0027007F" w:rsidRDefault="00D22C2B" w:rsidP="00E869FD">
            <w:pPr>
              <w:rPr>
                <w:rFonts w:ascii="GHEA Grapalat" w:hAnsi="GHEA Grapalat"/>
                <w:sz w:val="16"/>
                <w:szCs w:val="16"/>
              </w:rPr>
            </w:pPr>
          </w:p>
        </w:tc>
        <w:tc>
          <w:tcPr>
            <w:tcW w:w="1110" w:type="dxa"/>
            <w:vMerge w:val="restart"/>
            <w:vAlign w:val="center"/>
            <w:hideMark/>
          </w:tcPr>
          <w:p w:rsidR="00D22C2B" w:rsidRPr="0027007F" w:rsidRDefault="00D22C2B" w:rsidP="00E869FD">
            <w:pPr>
              <w:widowControl w:val="0"/>
              <w:jc w:val="center"/>
              <w:rPr>
                <w:rFonts w:ascii="GHEA Grapalat" w:hAnsi="GHEA Grapalat"/>
                <w:sz w:val="16"/>
                <w:szCs w:val="16"/>
              </w:rPr>
            </w:pPr>
            <w:r w:rsidRPr="0027007F">
              <w:rPr>
                <w:rFonts w:ascii="GHEA Grapalat" w:hAnsi="GHEA Grapalat"/>
                <w:sz w:val="16"/>
                <w:szCs w:val="16"/>
              </w:rPr>
              <w:t>промежуточный код, предусмотренный планом закупок по классификации ЕЗК (CPV)</w:t>
            </w:r>
          </w:p>
        </w:tc>
        <w:tc>
          <w:tcPr>
            <w:tcW w:w="2250" w:type="dxa"/>
            <w:vMerge w:val="restart"/>
            <w:vAlign w:val="center"/>
            <w:hideMark/>
          </w:tcPr>
          <w:p w:rsidR="00D22C2B" w:rsidRPr="0027007F" w:rsidRDefault="00D22C2B" w:rsidP="00E869FD">
            <w:pPr>
              <w:contextualSpacing/>
              <w:jc w:val="center"/>
              <w:rPr>
                <w:rFonts w:ascii="GHEA Grapalat" w:hAnsi="GHEA Grapalat"/>
                <w:sz w:val="16"/>
                <w:szCs w:val="16"/>
              </w:rPr>
            </w:pPr>
            <w:r w:rsidRPr="0027007F">
              <w:rPr>
                <w:rFonts w:ascii="GHEA Grapalat" w:hAnsi="GHEA Grapalat"/>
                <w:sz w:val="16"/>
                <w:szCs w:val="16"/>
              </w:rPr>
              <w:t>наименование</w:t>
            </w:r>
          </w:p>
        </w:tc>
        <w:tc>
          <w:tcPr>
            <w:tcW w:w="2522" w:type="dxa"/>
            <w:vMerge w:val="restart"/>
            <w:vAlign w:val="center"/>
            <w:hideMark/>
          </w:tcPr>
          <w:p w:rsidR="00D22C2B" w:rsidRPr="0027007F" w:rsidRDefault="00D22C2B" w:rsidP="00E869FD">
            <w:pPr>
              <w:contextualSpacing/>
              <w:jc w:val="center"/>
              <w:rPr>
                <w:rFonts w:ascii="GHEA Grapalat" w:hAnsi="GHEA Grapalat"/>
                <w:sz w:val="16"/>
                <w:szCs w:val="16"/>
              </w:rPr>
            </w:pPr>
            <w:r w:rsidRPr="0027007F">
              <w:rPr>
                <w:rFonts w:ascii="GHEA Grapalat" w:hAnsi="GHEA Grapalat"/>
                <w:sz w:val="16"/>
                <w:szCs w:val="16"/>
              </w:rPr>
              <w:t>техническая характеристика</w:t>
            </w:r>
          </w:p>
        </w:tc>
        <w:tc>
          <w:tcPr>
            <w:tcW w:w="752" w:type="dxa"/>
            <w:vMerge w:val="restart"/>
            <w:vAlign w:val="center"/>
            <w:hideMark/>
          </w:tcPr>
          <w:p w:rsidR="00D22C2B" w:rsidRPr="0027007F" w:rsidRDefault="00D22C2B" w:rsidP="00E869FD">
            <w:pPr>
              <w:contextualSpacing/>
              <w:jc w:val="center"/>
              <w:rPr>
                <w:rFonts w:ascii="GHEA Grapalat" w:hAnsi="GHEA Grapalat"/>
                <w:sz w:val="16"/>
                <w:szCs w:val="16"/>
              </w:rPr>
            </w:pPr>
            <w:r w:rsidRPr="0027007F">
              <w:rPr>
                <w:rFonts w:ascii="GHEA Grapalat" w:hAnsi="GHEA Grapalat"/>
                <w:sz w:val="16"/>
                <w:szCs w:val="16"/>
              </w:rPr>
              <w:t>единица измерения</w:t>
            </w:r>
          </w:p>
        </w:tc>
        <w:tc>
          <w:tcPr>
            <w:tcW w:w="739" w:type="dxa"/>
            <w:vMerge w:val="restart"/>
            <w:vAlign w:val="center"/>
          </w:tcPr>
          <w:p w:rsidR="00D22C2B" w:rsidRPr="0027007F" w:rsidRDefault="00D22C2B" w:rsidP="00E869FD">
            <w:pPr>
              <w:contextualSpacing/>
              <w:jc w:val="center"/>
              <w:rPr>
                <w:rFonts w:ascii="GHEA Grapalat" w:hAnsi="GHEA Grapalat"/>
                <w:sz w:val="16"/>
                <w:szCs w:val="16"/>
              </w:rPr>
            </w:pPr>
            <w:r w:rsidRPr="0027007F">
              <w:rPr>
                <w:rFonts w:ascii="GHEA Grapalat" w:hAnsi="GHEA Grapalat"/>
                <w:sz w:val="16"/>
                <w:szCs w:val="16"/>
              </w:rPr>
              <w:t>общий объем</w:t>
            </w:r>
          </w:p>
        </w:tc>
        <w:tc>
          <w:tcPr>
            <w:tcW w:w="1219" w:type="dxa"/>
            <w:vMerge w:val="restart"/>
            <w:vAlign w:val="center"/>
          </w:tcPr>
          <w:p w:rsidR="00D22C2B" w:rsidRPr="0027007F" w:rsidRDefault="00D22C2B" w:rsidP="00E869FD">
            <w:pPr>
              <w:contextualSpacing/>
              <w:jc w:val="center"/>
              <w:rPr>
                <w:rFonts w:ascii="GHEA Grapalat" w:hAnsi="GHEA Grapalat"/>
                <w:sz w:val="16"/>
                <w:szCs w:val="16"/>
              </w:rPr>
            </w:pPr>
            <w:r w:rsidRPr="0027007F">
              <w:rPr>
                <w:rFonts w:ascii="GHEA Grapalat" w:hAnsi="GHEA Grapalat"/>
                <w:sz w:val="16"/>
                <w:szCs w:val="16"/>
              </w:rPr>
              <w:t>общая цена/</w:t>
            </w:r>
            <w:proofErr w:type="spellStart"/>
            <w:r w:rsidRPr="0027007F">
              <w:rPr>
                <w:rFonts w:ascii="GHEA Grapalat" w:hAnsi="GHEA Grapalat"/>
                <w:sz w:val="16"/>
                <w:szCs w:val="16"/>
              </w:rPr>
              <w:t>драмов</w:t>
            </w:r>
            <w:proofErr w:type="spellEnd"/>
            <w:r w:rsidRPr="0027007F">
              <w:rPr>
                <w:rFonts w:ascii="GHEA Grapalat" w:hAnsi="GHEA Grapalat"/>
                <w:sz w:val="16"/>
                <w:szCs w:val="16"/>
              </w:rPr>
              <w:t xml:space="preserve"> РА </w:t>
            </w:r>
          </w:p>
        </w:tc>
        <w:tc>
          <w:tcPr>
            <w:tcW w:w="2479" w:type="dxa"/>
            <w:gridSpan w:val="2"/>
            <w:vAlign w:val="center"/>
          </w:tcPr>
          <w:p w:rsidR="00D22C2B" w:rsidRPr="0027007F" w:rsidRDefault="00D22C2B" w:rsidP="00E869FD">
            <w:pPr>
              <w:contextualSpacing/>
              <w:jc w:val="center"/>
              <w:rPr>
                <w:rFonts w:ascii="GHEA Grapalat" w:hAnsi="GHEA Grapalat"/>
                <w:sz w:val="16"/>
                <w:szCs w:val="16"/>
              </w:rPr>
            </w:pPr>
            <w:r>
              <w:rPr>
                <w:rFonts w:ascii="GHEA Grapalat" w:hAnsi="GHEA Grapalat"/>
                <w:sz w:val="16"/>
                <w:szCs w:val="16"/>
              </w:rPr>
              <w:t>предоставление</w:t>
            </w:r>
          </w:p>
        </w:tc>
      </w:tr>
      <w:tr w:rsidR="00D22C2B" w:rsidRPr="0027007F" w:rsidTr="00E869FD">
        <w:trPr>
          <w:trHeight w:val="1478"/>
          <w:jc w:val="center"/>
        </w:trPr>
        <w:tc>
          <w:tcPr>
            <w:tcW w:w="666" w:type="dxa"/>
            <w:vMerge/>
            <w:vAlign w:val="center"/>
            <w:hideMark/>
          </w:tcPr>
          <w:p w:rsidR="00D22C2B" w:rsidRPr="0027007F" w:rsidRDefault="00D22C2B" w:rsidP="00E869FD">
            <w:pPr>
              <w:rPr>
                <w:rFonts w:ascii="GHEA Grapalat" w:hAnsi="GHEA Grapalat"/>
                <w:sz w:val="16"/>
                <w:szCs w:val="16"/>
              </w:rPr>
            </w:pPr>
          </w:p>
        </w:tc>
        <w:tc>
          <w:tcPr>
            <w:tcW w:w="1110" w:type="dxa"/>
            <w:vMerge/>
            <w:vAlign w:val="center"/>
            <w:hideMark/>
          </w:tcPr>
          <w:p w:rsidR="00D22C2B" w:rsidRPr="0027007F" w:rsidRDefault="00D22C2B" w:rsidP="00E869FD">
            <w:pPr>
              <w:rPr>
                <w:rFonts w:ascii="GHEA Grapalat" w:hAnsi="GHEA Grapalat"/>
                <w:sz w:val="16"/>
                <w:szCs w:val="16"/>
              </w:rPr>
            </w:pPr>
          </w:p>
        </w:tc>
        <w:tc>
          <w:tcPr>
            <w:tcW w:w="2250" w:type="dxa"/>
            <w:vMerge/>
            <w:vAlign w:val="center"/>
            <w:hideMark/>
          </w:tcPr>
          <w:p w:rsidR="00D22C2B" w:rsidRPr="0027007F" w:rsidRDefault="00D22C2B" w:rsidP="00E869FD">
            <w:pPr>
              <w:rPr>
                <w:rFonts w:ascii="GHEA Grapalat" w:hAnsi="GHEA Grapalat"/>
                <w:sz w:val="16"/>
                <w:szCs w:val="16"/>
              </w:rPr>
            </w:pPr>
          </w:p>
        </w:tc>
        <w:tc>
          <w:tcPr>
            <w:tcW w:w="2522" w:type="dxa"/>
            <w:vMerge/>
            <w:vAlign w:val="center"/>
            <w:hideMark/>
          </w:tcPr>
          <w:p w:rsidR="00D22C2B" w:rsidRPr="0027007F" w:rsidRDefault="00D22C2B" w:rsidP="00E869FD">
            <w:pPr>
              <w:rPr>
                <w:rFonts w:ascii="GHEA Grapalat" w:hAnsi="GHEA Grapalat"/>
                <w:sz w:val="16"/>
                <w:szCs w:val="16"/>
              </w:rPr>
            </w:pPr>
          </w:p>
        </w:tc>
        <w:tc>
          <w:tcPr>
            <w:tcW w:w="752" w:type="dxa"/>
            <w:vMerge/>
            <w:vAlign w:val="center"/>
            <w:hideMark/>
          </w:tcPr>
          <w:p w:rsidR="00D22C2B" w:rsidRPr="0027007F" w:rsidRDefault="00D22C2B" w:rsidP="00E869FD">
            <w:pPr>
              <w:rPr>
                <w:rFonts w:ascii="GHEA Grapalat" w:hAnsi="GHEA Grapalat"/>
                <w:sz w:val="16"/>
                <w:szCs w:val="16"/>
              </w:rPr>
            </w:pPr>
          </w:p>
        </w:tc>
        <w:tc>
          <w:tcPr>
            <w:tcW w:w="739" w:type="dxa"/>
            <w:vMerge/>
            <w:vAlign w:val="center"/>
            <w:hideMark/>
          </w:tcPr>
          <w:p w:rsidR="00D22C2B" w:rsidRPr="0027007F" w:rsidRDefault="00D22C2B" w:rsidP="00E869FD">
            <w:pPr>
              <w:rPr>
                <w:rFonts w:ascii="GHEA Grapalat" w:hAnsi="GHEA Grapalat"/>
                <w:sz w:val="16"/>
                <w:szCs w:val="16"/>
              </w:rPr>
            </w:pPr>
          </w:p>
        </w:tc>
        <w:tc>
          <w:tcPr>
            <w:tcW w:w="1219" w:type="dxa"/>
            <w:vMerge/>
            <w:vAlign w:val="center"/>
            <w:hideMark/>
          </w:tcPr>
          <w:p w:rsidR="00D22C2B" w:rsidRPr="0027007F" w:rsidRDefault="00D22C2B" w:rsidP="00E869FD">
            <w:pPr>
              <w:rPr>
                <w:rFonts w:ascii="GHEA Grapalat" w:hAnsi="GHEA Grapalat"/>
                <w:sz w:val="16"/>
                <w:szCs w:val="16"/>
              </w:rPr>
            </w:pPr>
          </w:p>
        </w:tc>
        <w:tc>
          <w:tcPr>
            <w:tcW w:w="963" w:type="dxa"/>
            <w:vAlign w:val="center"/>
            <w:hideMark/>
          </w:tcPr>
          <w:p w:rsidR="00D22C2B" w:rsidRPr="0027007F" w:rsidRDefault="00D22C2B" w:rsidP="00E869FD">
            <w:pPr>
              <w:contextualSpacing/>
              <w:jc w:val="center"/>
              <w:rPr>
                <w:rFonts w:ascii="GHEA Grapalat" w:hAnsi="GHEA Grapalat"/>
                <w:sz w:val="16"/>
                <w:szCs w:val="16"/>
              </w:rPr>
            </w:pPr>
            <w:r w:rsidRPr="0027007F">
              <w:rPr>
                <w:rFonts w:ascii="GHEA Grapalat" w:hAnsi="GHEA Grapalat"/>
                <w:sz w:val="16"/>
                <w:szCs w:val="16"/>
              </w:rPr>
              <w:t>Адрес</w:t>
            </w:r>
          </w:p>
        </w:tc>
        <w:tc>
          <w:tcPr>
            <w:tcW w:w="1516" w:type="dxa"/>
            <w:vAlign w:val="center"/>
          </w:tcPr>
          <w:p w:rsidR="00D22C2B" w:rsidRPr="0027007F" w:rsidRDefault="00D22C2B" w:rsidP="00E869FD">
            <w:pPr>
              <w:contextualSpacing/>
              <w:jc w:val="center"/>
              <w:rPr>
                <w:rFonts w:ascii="GHEA Grapalat" w:hAnsi="GHEA Grapalat"/>
                <w:sz w:val="16"/>
                <w:szCs w:val="16"/>
              </w:rPr>
            </w:pPr>
            <w:r w:rsidRPr="0027007F">
              <w:rPr>
                <w:rFonts w:ascii="GHEA Grapalat" w:hAnsi="GHEA Grapalat"/>
                <w:sz w:val="16"/>
                <w:szCs w:val="16"/>
              </w:rPr>
              <w:t>срок</w:t>
            </w:r>
          </w:p>
        </w:tc>
      </w:tr>
      <w:tr w:rsidR="00D22C2B" w:rsidRPr="0027007F" w:rsidTr="00E869FD">
        <w:trPr>
          <w:trHeight w:val="129"/>
          <w:jc w:val="center"/>
        </w:trPr>
        <w:tc>
          <w:tcPr>
            <w:tcW w:w="666" w:type="dxa"/>
            <w:vAlign w:val="center"/>
          </w:tcPr>
          <w:p w:rsidR="00D22C2B" w:rsidRPr="0027007F" w:rsidRDefault="00D22C2B" w:rsidP="00E869FD">
            <w:pPr>
              <w:contextualSpacing/>
              <w:jc w:val="center"/>
              <w:rPr>
                <w:rFonts w:ascii="GHEA Grapalat" w:hAnsi="GHEA Grapalat"/>
                <w:sz w:val="16"/>
                <w:szCs w:val="16"/>
              </w:rPr>
            </w:pPr>
            <w:r w:rsidRPr="00943123">
              <w:rPr>
                <w:rFonts w:ascii="GHEA Grapalat" w:hAnsi="GHEA Grapalat" w:cs="Sylfaen"/>
                <w:sz w:val="16"/>
                <w:szCs w:val="16"/>
              </w:rPr>
              <w:t>1</w:t>
            </w:r>
          </w:p>
        </w:tc>
        <w:tc>
          <w:tcPr>
            <w:tcW w:w="1110" w:type="dxa"/>
            <w:shd w:val="clear" w:color="auto" w:fill="auto"/>
            <w:vAlign w:val="center"/>
          </w:tcPr>
          <w:p w:rsidR="00D22C2B" w:rsidRPr="0000041E" w:rsidRDefault="00D22C2B" w:rsidP="00E869FD">
            <w:pPr>
              <w:contextualSpacing/>
              <w:jc w:val="center"/>
              <w:rPr>
                <w:rFonts w:ascii="GHEA Grapalat" w:hAnsi="GHEA Grapalat"/>
                <w:sz w:val="16"/>
                <w:szCs w:val="16"/>
                <w:lang w:val="en-US"/>
              </w:rPr>
            </w:pPr>
            <w:r>
              <w:rPr>
                <w:rFonts w:ascii="GHEA Grapalat" w:hAnsi="GHEA Grapalat"/>
                <w:sz w:val="16"/>
                <w:szCs w:val="16"/>
                <w:lang w:val="en-US"/>
              </w:rPr>
              <w:t>71241200</w:t>
            </w:r>
          </w:p>
        </w:tc>
        <w:tc>
          <w:tcPr>
            <w:tcW w:w="2250" w:type="dxa"/>
            <w:shd w:val="clear" w:color="auto" w:fill="auto"/>
            <w:vAlign w:val="center"/>
          </w:tcPr>
          <w:p w:rsidR="00D22C2B" w:rsidRPr="00CB4442" w:rsidRDefault="00757BB3" w:rsidP="00E869FD">
            <w:pPr>
              <w:jc w:val="center"/>
              <w:rPr>
                <w:rFonts w:ascii="GHEA Grapalat" w:hAnsi="GHEA Grapalat" w:cs="Calibri"/>
                <w:sz w:val="20"/>
                <w:szCs w:val="20"/>
                <w:lang w:val="hy-AM"/>
              </w:rPr>
            </w:pPr>
            <w:r w:rsidRPr="007A6212">
              <w:rPr>
                <w:rFonts w:ascii="GHEA Grapalat" w:hAnsi="GHEA Grapalat"/>
                <w:b/>
                <w:i/>
                <w:spacing w:val="6"/>
              </w:rPr>
              <w:t xml:space="preserve">Услуг по подготовке проектной документации и оценке затрат на строительные работы новой спортивной школы в городе Арарат, </w:t>
            </w:r>
            <w:proofErr w:type="spellStart"/>
            <w:r w:rsidRPr="007A6212">
              <w:rPr>
                <w:rFonts w:ascii="GHEA Grapalat" w:hAnsi="GHEA Grapalat"/>
                <w:b/>
                <w:i/>
                <w:spacing w:val="6"/>
              </w:rPr>
              <w:t>обшине</w:t>
            </w:r>
            <w:proofErr w:type="spellEnd"/>
            <w:r w:rsidRPr="007A6212">
              <w:rPr>
                <w:rFonts w:ascii="GHEA Grapalat" w:hAnsi="GHEA Grapalat"/>
                <w:b/>
                <w:i/>
                <w:spacing w:val="6"/>
              </w:rPr>
              <w:t xml:space="preserve"> </w:t>
            </w:r>
            <w:r>
              <w:rPr>
                <w:rFonts w:ascii="GHEA Grapalat" w:hAnsi="GHEA Grapalat"/>
                <w:b/>
                <w:i/>
                <w:spacing w:val="6"/>
              </w:rPr>
              <w:t>Арарат</w:t>
            </w:r>
            <w:r>
              <w:t>.</w:t>
            </w:r>
          </w:p>
        </w:tc>
        <w:tc>
          <w:tcPr>
            <w:tcW w:w="2522" w:type="dxa"/>
            <w:shd w:val="clear" w:color="auto" w:fill="auto"/>
            <w:vAlign w:val="center"/>
          </w:tcPr>
          <w:p w:rsidR="00D22C2B" w:rsidRPr="00F46D2A" w:rsidRDefault="00D22C2B" w:rsidP="00E869FD">
            <w:pPr>
              <w:jc w:val="center"/>
              <w:rPr>
                <w:rFonts w:ascii="GHEA Grapalat" w:hAnsi="GHEA Grapalat" w:cs="Calibri"/>
                <w:sz w:val="16"/>
                <w:szCs w:val="16"/>
                <w:highlight w:val="yellow"/>
              </w:rPr>
            </w:pPr>
            <w:r w:rsidRPr="0000041E">
              <w:rPr>
                <w:rFonts w:ascii="GHEA Grapalat" w:hAnsi="GHEA Grapalat" w:cs="Calibri"/>
                <w:sz w:val="16"/>
                <w:szCs w:val="16"/>
              </w:rPr>
              <w:t>Услуга подготовки проектно-сметной документации согласно приложению 1.1</w:t>
            </w:r>
          </w:p>
        </w:tc>
        <w:tc>
          <w:tcPr>
            <w:tcW w:w="752" w:type="dxa"/>
            <w:shd w:val="clear" w:color="auto" w:fill="auto"/>
            <w:vAlign w:val="center"/>
          </w:tcPr>
          <w:p w:rsidR="00D22C2B" w:rsidRPr="0027007F" w:rsidRDefault="00D22C2B" w:rsidP="00E869FD">
            <w:pPr>
              <w:jc w:val="center"/>
              <w:rPr>
                <w:rFonts w:ascii="GHEA Grapalat" w:hAnsi="GHEA Grapalat" w:cs="Calibri"/>
                <w:sz w:val="16"/>
                <w:szCs w:val="16"/>
              </w:rPr>
            </w:pPr>
            <w:r>
              <w:rPr>
                <w:rFonts w:ascii="GHEA Grapalat" w:hAnsi="GHEA Grapalat" w:cs="Calibri"/>
                <w:color w:val="000000"/>
                <w:sz w:val="16"/>
                <w:szCs w:val="16"/>
              </w:rPr>
              <w:t>драм</w:t>
            </w:r>
          </w:p>
        </w:tc>
        <w:tc>
          <w:tcPr>
            <w:tcW w:w="739" w:type="dxa"/>
            <w:shd w:val="clear" w:color="auto" w:fill="auto"/>
            <w:vAlign w:val="center"/>
          </w:tcPr>
          <w:p w:rsidR="00D22C2B" w:rsidRPr="0027007F" w:rsidRDefault="00D22C2B" w:rsidP="00E869FD">
            <w:pPr>
              <w:jc w:val="center"/>
              <w:rPr>
                <w:rFonts w:ascii="GHEA Grapalat" w:hAnsi="GHEA Grapalat" w:cs="Calibri"/>
                <w:sz w:val="16"/>
                <w:szCs w:val="16"/>
              </w:rPr>
            </w:pPr>
            <w:r w:rsidRPr="00943123">
              <w:rPr>
                <w:rFonts w:ascii="GHEA Grapalat" w:hAnsi="GHEA Grapalat" w:cs="Calibri"/>
                <w:color w:val="000000"/>
                <w:sz w:val="16"/>
                <w:szCs w:val="16"/>
              </w:rPr>
              <w:t>1</w:t>
            </w:r>
          </w:p>
        </w:tc>
        <w:tc>
          <w:tcPr>
            <w:tcW w:w="1219" w:type="dxa"/>
            <w:shd w:val="clear" w:color="auto" w:fill="auto"/>
            <w:vAlign w:val="center"/>
          </w:tcPr>
          <w:p w:rsidR="00D22C2B" w:rsidRPr="00D27A24" w:rsidRDefault="00D22C2B" w:rsidP="00E869FD">
            <w:pPr>
              <w:jc w:val="center"/>
              <w:rPr>
                <w:rFonts w:ascii="GHEA Grapalat" w:hAnsi="GHEA Grapalat" w:cs="Calibri"/>
                <w:sz w:val="16"/>
                <w:szCs w:val="16"/>
              </w:rPr>
            </w:pPr>
          </w:p>
        </w:tc>
        <w:tc>
          <w:tcPr>
            <w:tcW w:w="963" w:type="dxa"/>
            <w:shd w:val="clear" w:color="000000" w:fill="FFFFFF"/>
            <w:vAlign w:val="center"/>
          </w:tcPr>
          <w:p w:rsidR="00D22C2B" w:rsidRPr="006A5100" w:rsidRDefault="00D22C2B" w:rsidP="00E869FD">
            <w:pPr>
              <w:jc w:val="center"/>
              <w:rPr>
                <w:rFonts w:ascii="GHEA Grapalat" w:hAnsi="GHEA Grapalat"/>
                <w:b/>
                <w:spacing w:val="6"/>
                <w:sz w:val="18"/>
                <w:szCs w:val="18"/>
              </w:rPr>
            </w:pPr>
            <w:r w:rsidRPr="0000041E">
              <w:rPr>
                <w:rFonts w:ascii="GHEA Grapalat" w:hAnsi="GHEA Grapalat"/>
                <w:b/>
                <w:spacing w:val="6"/>
                <w:sz w:val="18"/>
                <w:szCs w:val="18"/>
              </w:rPr>
              <w:t>Арарат</w:t>
            </w:r>
            <w:r w:rsidRPr="006A5100">
              <w:rPr>
                <w:rFonts w:ascii="GHEA Grapalat" w:hAnsi="GHEA Grapalat"/>
                <w:b/>
                <w:spacing w:val="6"/>
                <w:sz w:val="18"/>
                <w:szCs w:val="18"/>
              </w:rPr>
              <w:t xml:space="preserve">ская </w:t>
            </w:r>
            <w:r w:rsidRPr="0000041E">
              <w:rPr>
                <w:rFonts w:ascii="GHEA Grapalat" w:hAnsi="GHEA Grapalat"/>
                <w:b/>
                <w:spacing w:val="6"/>
                <w:sz w:val="18"/>
                <w:szCs w:val="18"/>
              </w:rPr>
              <w:t>общин</w:t>
            </w:r>
            <w:r>
              <w:rPr>
                <w:rFonts w:ascii="GHEA Grapalat" w:hAnsi="GHEA Grapalat"/>
                <w:b/>
                <w:spacing w:val="6"/>
                <w:sz w:val="18"/>
                <w:szCs w:val="18"/>
              </w:rPr>
              <w:t>а</w:t>
            </w:r>
            <w:r w:rsidR="006A5100" w:rsidRPr="006A5100">
              <w:rPr>
                <w:rFonts w:ascii="GHEA Grapalat" w:hAnsi="GHEA Grapalat"/>
                <w:b/>
                <w:spacing w:val="6"/>
                <w:sz w:val="18"/>
                <w:szCs w:val="18"/>
              </w:rPr>
              <w:t xml:space="preserve"> </w:t>
            </w:r>
            <w:proofErr w:type="spellStart"/>
            <w:r w:rsidR="006A5100" w:rsidRPr="006A5100">
              <w:rPr>
                <w:rFonts w:ascii="GHEA Grapalat" w:hAnsi="GHEA Grapalat"/>
                <w:b/>
                <w:spacing w:val="6"/>
                <w:sz w:val="18"/>
                <w:szCs w:val="18"/>
              </w:rPr>
              <w:t>Г.Арарат</w:t>
            </w:r>
            <w:proofErr w:type="spellEnd"/>
          </w:p>
        </w:tc>
        <w:tc>
          <w:tcPr>
            <w:tcW w:w="1516" w:type="dxa"/>
            <w:shd w:val="clear" w:color="auto" w:fill="auto"/>
            <w:vAlign w:val="center"/>
          </w:tcPr>
          <w:p w:rsidR="00D22C2B" w:rsidRPr="0059398D" w:rsidRDefault="0059398D" w:rsidP="00C763C7">
            <w:pPr>
              <w:jc w:val="center"/>
              <w:rPr>
                <w:rFonts w:ascii="GHEA Grapalat" w:hAnsi="GHEA Grapalat" w:cs="Calibri"/>
                <w:sz w:val="16"/>
                <w:szCs w:val="16"/>
              </w:rPr>
            </w:pPr>
            <w:r w:rsidRPr="0059398D">
              <w:rPr>
                <w:rFonts w:ascii="GHEA Grapalat" w:hAnsi="GHEA Grapalat"/>
              </w:rPr>
              <w:t xml:space="preserve">В течение </w:t>
            </w:r>
            <w:r w:rsidR="00C763C7" w:rsidRPr="00C763C7">
              <w:rPr>
                <w:rFonts w:ascii="GHEA Grapalat" w:hAnsi="GHEA Grapalat"/>
              </w:rPr>
              <w:t>6</w:t>
            </w:r>
            <w:r w:rsidRPr="0059398D">
              <w:rPr>
                <w:rFonts w:ascii="GHEA Grapalat" w:hAnsi="GHEA Grapalat"/>
              </w:rPr>
              <w:t>0 календарных дней со дня заключения дополнительного соглашения к договору.</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8C2E81" w:rsidRPr="00154F9D" w:rsidRDefault="008C2E81" w:rsidP="008C2E81">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8C2E81" w:rsidRPr="00443A0B" w:rsidRDefault="008C2E81" w:rsidP="008C2E81">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Pr="00FC0576">
              <w:rPr>
                <w:rFonts w:ascii="GHEA Grapalat" w:hAnsi="GHEA Grapalat" w:cs="Arial"/>
              </w:rPr>
              <w:t>101</w:t>
            </w:r>
            <w:r w:rsidR="0059398D" w:rsidRPr="00443A0B">
              <w:rPr>
                <w:rFonts w:ascii="GHEA Grapalat" w:hAnsi="GHEA Grapalat" w:cs="Arial"/>
              </w:rPr>
              <w:t>197</w:t>
            </w:r>
            <w:proofErr w:type="gramEnd"/>
          </w:p>
          <w:p w:rsidR="008C2E81" w:rsidRPr="00154F9D" w:rsidRDefault="008C2E81" w:rsidP="008C2E81">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8C2E81" w:rsidRPr="00AD29CE" w:rsidRDefault="008C2E81" w:rsidP="005B7138">
            <w:pPr>
              <w:widowControl w:val="0"/>
              <w:spacing w:after="160" w:line="360" w:lineRule="auto"/>
              <w:jc w:val="center"/>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8C2E81" w:rsidRPr="004E5159" w:rsidRDefault="008C2E81" w:rsidP="008C2E81">
      <w:pPr>
        <w:widowControl w:val="0"/>
        <w:spacing w:line="276" w:lineRule="auto"/>
        <w:ind w:right="348"/>
        <w:jc w:val="right"/>
        <w:rPr>
          <w:rFonts w:ascii="GHEA Grapalat" w:hAnsi="GHEA Grapalat"/>
          <w:i/>
        </w:rPr>
      </w:pPr>
      <w:r w:rsidRPr="009B3F6B">
        <w:rPr>
          <w:rFonts w:ascii="GHEA Grapalat" w:hAnsi="GHEA Grapalat"/>
          <w:i/>
        </w:rPr>
        <w:lastRenderedPageBreak/>
        <w:t>Приложение № 1</w:t>
      </w:r>
      <w:r w:rsidRPr="004E5159">
        <w:rPr>
          <w:rFonts w:ascii="GHEA Grapalat" w:hAnsi="GHEA Grapalat"/>
          <w:i/>
        </w:rPr>
        <w:t>.1</w:t>
      </w:r>
    </w:p>
    <w:p w:rsidR="008C2E81" w:rsidRPr="009B3F6B" w:rsidRDefault="008C2E81" w:rsidP="008C2E81">
      <w:pPr>
        <w:widowControl w:val="0"/>
        <w:spacing w:line="276" w:lineRule="auto"/>
        <w:ind w:right="348"/>
        <w:jc w:val="right"/>
        <w:rPr>
          <w:rFonts w:ascii="GHEA Grapalat" w:hAnsi="GHEA Grapalat"/>
          <w:i/>
        </w:rPr>
      </w:pPr>
      <w:r w:rsidRPr="009B3F6B">
        <w:rPr>
          <w:rFonts w:ascii="GHEA Grapalat" w:hAnsi="GHEA Grapalat"/>
          <w:i/>
        </w:rPr>
        <w:t xml:space="preserve">к Договору под кодом </w:t>
      </w:r>
      <w:r w:rsidRPr="009B3F6B">
        <w:rPr>
          <w:rFonts w:ascii="GHEA Grapalat" w:hAnsi="GHEA Grapalat"/>
          <w:i/>
        </w:rPr>
        <w:br/>
        <w:t>заключенному "</w:t>
      </w:r>
      <w:r w:rsidRPr="009B3F6B">
        <w:rPr>
          <w:rFonts w:ascii="GHEA Grapalat" w:hAnsi="GHEA Grapalat"/>
          <w:i/>
        </w:rPr>
        <w:tab/>
        <w:t>"</w:t>
      </w:r>
      <w:r w:rsidRPr="009B3F6B">
        <w:rPr>
          <w:rFonts w:ascii="GHEA Grapalat" w:hAnsi="GHEA Grapalat"/>
          <w:i/>
        </w:rPr>
        <w:tab/>
        <w:t>20.</w:t>
      </w:r>
      <w:r w:rsidRPr="009B3F6B">
        <w:rPr>
          <w:rFonts w:ascii="GHEA Grapalat" w:hAnsi="GHEA Grapalat"/>
          <w:i/>
        </w:rPr>
        <w:tab/>
        <w:t>г.</w:t>
      </w:r>
    </w:p>
    <w:p w:rsidR="008C2E81" w:rsidRPr="000F0481" w:rsidRDefault="008C2E81" w:rsidP="008C2E81">
      <w:pPr>
        <w:jc w:val="center"/>
        <w:rPr>
          <w:rFonts w:ascii="GHEA Grapalat" w:hAnsi="GHEA Grapalat"/>
          <w:b/>
        </w:rPr>
      </w:pPr>
      <w:r w:rsidRPr="000F0481">
        <w:rPr>
          <w:rFonts w:ascii="GHEA Grapalat" w:hAnsi="GHEA Grapalat"/>
          <w:b/>
        </w:rPr>
        <w:t>ТЕХНИЧЕСКАЯ ХАРАКТЕРИСТИКА</w:t>
      </w:r>
    </w:p>
    <w:p w:rsidR="008C2E81" w:rsidRPr="000F0481" w:rsidRDefault="008C2E81" w:rsidP="008C2E81">
      <w:pPr>
        <w:jc w:val="center"/>
        <w:rPr>
          <w:rFonts w:ascii="GHEA Grapalat" w:hAnsi="GHEA Grapalat"/>
          <w:b/>
        </w:rPr>
      </w:pPr>
    </w:p>
    <w:p w:rsidR="008C2E81" w:rsidRPr="000B056A" w:rsidRDefault="00757BB3" w:rsidP="008C2E81">
      <w:pPr>
        <w:spacing w:line="279" w:lineRule="auto"/>
        <w:ind w:left="4" w:right="233"/>
        <w:jc w:val="center"/>
        <w:rPr>
          <w:rFonts w:ascii="GHEA Grapalat" w:hAnsi="GHEA Grapalat"/>
          <w:lang w:val="hy-AM"/>
        </w:rPr>
      </w:pPr>
      <w:r w:rsidRPr="007A6212">
        <w:rPr>
          <w:rFonts w:ascii="GHEA Grapalat" w:hAnsi="GHEA Grapalat"/>
          <w:b/>
          <w:i/>
          <w:spacing w:val="6"/>
        </w:rPr>
        <w:t xml:space="preserve">Услуг по подготовке проектной документации и оценке затрат на строительные работы новой спортивной школы в городе Арарат, </w:t>
      </w:r>
      <w:proofErr w:type="spellStart"/>
      <w:r w:rsidRPr="007A6212">
        <w:rPr>
          <w:rFonts w:ascii="GHEA Grapalat" w:hAnsi="GHEA Grapalat"/>
          <w:b/>
          <w:i/>
          <w:spacing w:val="6"/>
        </w:rPr>
        <w:t>обшине</w:t>
      </w:r>
      <w:proofErr w:type="spellEnd"/>
      <w:r w:rsidRPr="007A6212">
        <w:rPr>
          <w:rFonts w:ascii="GHEA Grapalat" w:hAnsi="GHEA Grapalat"/>
          <w:b/>
          <w:i/>
          <w:spacing w:val="6"/>
        </w:rPr>
        <w:t xml:space="preserve"> </w:t>
      </w:r>
      <w:r>
        <w:rPr>
          <w:rFonts w:ascii="GHEA Grapalat" w:hAnsi="GHEA Grapalat"/>
          <w:b/>
          <w:i/>
          <w:spacing w:val="6"/>
        </w:rPr>
        <w:t>Арарат</w:t>
      </w:r>
      <w:r>
        <w:t>.</w:t>
      </w:r>
      <w:r w:rsidR="008C2E81">
        <w:rPr>
          <w:rFonts w:ascii="GHEA Grapalat" w:hAnsi="GHEA Grapalat"/>
          <w:i/>
          <w:lang w:val="hy-AM"/>
        </w:rPr>
        <w:tab/>
      </w:r>
    </w:p>
    <w:p w:rsidR="008C2E81" w:rsidRPr="000B056A" w:rsidRDefault="008C2E81" w:rsidP="008C2E81">
      <w:pPr>
        <w:spacing w:after="61"/>
        <w:ind w:left="793"/>
        <w:jc w:val="both"/>
        <w:rPr>
          <w:rFonts w:ascii="GHEA Grapalat" w:hAnsi="GHEA Grapalat"/>
          <w:lang w:val="hy-AM"/>
        </w:rPr>
      </w:pPr>
    </w:p>
    <w:tbl>
      <w:tblPr>
        <w:tblStyle w:val="TableGrid"/>
        <w:tblW w:w="9589" w:type="dxa"/>
        <w:tblInd w:w="-110" w:type="dxa"/>
        <w:tblCellMar>
          <w:top w:w="7" w:type="dxa"/>
          <w:left w:w="29" w:type="dxa"/>
          <w:right w:w="22" w:type="dxa"/>
        </w:tblCellMar>
        <w:tblLook w:val="04A0" w:firstRow="1" w:lastRow="0" w:firstColumn="1" w:lastColumn="0" w:noHBand="0" w:noVBand="1"/>
      </w:tblPr>
      <w:tblGrid>
        <w:gridCol w:w="769"/>
        <w:gridCol w:w="2250"/>
        <w:gridCol w:w="2932"/>
        <w:gridCol w:w="3534"/>
        <w:gridCol w:w="104"/>
      </w:tblGrid>
      <w:tr w:rsidR="008C2E81" w:rsidRPr="000B056A" w:rsidTr="00222720">
        <w:trPr>
          <w:trHeight w:val="288"/>
        </w:trPr>
        <w:tc>
          <w:tcPr>
            <w:tcW w:w="769" w:type="dxa"/>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left="105"/>
              <w:rPr>
                <w:rFonts w:ascii="GHEA Grapalat" w:hAnsi="GHEA Grapalat"/>
              </w:rPr>
            </w:pPr>
            <w:r w:rsidRPr="000B056A">
              <w:rPr>
                <w:rFonts w:ascii="GHEA Grapalat" w:hAnsi="GHEA Grapalat"/>
                <w:b/>
              </w:rPr>
              <w:t>№:</w:t>
            </w:r>
          </w:p>
        </w:tc>
        <w:tc>
          <w:tcPr>
            <w:tcW w:w="2250" w:type="dxa"/>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right="57"/>
              <w:jc w:val="center"/>
              <w:rPr>
                <w:rFonts w:ascii="GHEA Grapalat" w:hAnsi="GHEA Grapalat"/>
              </w:rPr>
            </w:pPr>
            <w:r w:rsidRPr="000B056A">
              <w:rPr>
                <w:rFonts w:ascii="GHEA Grapalat" w:hAnsi="GHEA Grapalat"/>
                <w:b/>
              </w:rPr>
              <w:t xml:space="preserve">Имя: </w:t>
            </w: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right="56"/>
              <w:jc w:val="center"/>
              <w:rPr>
                <w:rFonts w:ascii="GHEA Grapalat" w:hAnsi="GHEA Grapalat"/>
              </w:rPr>
            </w:pPr>
            <w:r w:rsidRPr="000B056A">
              <w:rPr>
                <w:rFonts w:ascii="GHEA Grapalat" w:hAnsi="GHEA Grapalat"/>
                <w:b/>
              </w:rPr>
              <w:t>Содержание:</w:t>
            </w:r>
          </w:p>
        </w:tc>
      </w:tr>
      <w:tr w:rsidR="008C2E81" w:rsidRPr="000B056A" w:rsidTr="00222720">
        <w:trPr>
          <w:trHeight w:val="283"/>
        </w:trPr>
        <w:tc>
          <w:tcPr>
            <w:tcW w:w="769" w:type="dxa"/>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right="60"/>
              <w:jc w:val="center"/>
              <w:rPr>
                <w:rFonts w:ascii="GHEA Grapalat" w:hAnsi="GHEA Grapalat"/>
              </w:rPr>
            </w:pPr>
            <w:r w:rsidRPr="000B056A">
              <w:rPr>
                <w:rFonts w:ascii="GHEA Grapalat" w:hAnsi="GHEA Grapalat"/>
              </w:rPr>
              <w:t>1:</w:t>
            </w:r>
          </w:p>
        </w:tc>
        <w:tc>
          <w:tcPr>
            <w:tcW w:w="2250" w:type="dxa"/>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right="55"/>
              <w:jc w:val="center"/>
              <w:rPr>
                <w:rFonts w:ascii="GHEA Grapalat" w:hAnsi="GHEA Grapalat"/>
              </w:rPr>
            </w:pPr>
            <w:r w:rsidRPr="000B056A">
              <w:rPr>
                <w:rFonts w:ascii="GHEA Grapalat" w:hAnsi="GHEA Grapalat"/>
              </w:rPr>
              <w:t>2:</w:t>
            </w: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right="56"/>
              <w:jc w:val="center"/>
              <w:rPr>
                <w:rFonts w:ascii="GHEA Grapalat" w:hAnsi="GHEA Grapalat"/>
              </w:rPr>
            </w:pPr>
            <w:r w:rsidRPr="000B056A">
              <w:rPr>
                <w:rFonts w:ascii="GHEA Grapalat" w:hAnsi="GHEA Grapalat"/>
              </w:rPr>
              <w:t>3:</w:t>
            </w:r>
          </w:p>
        </w:tc>
      </w:tr>
      <w:tr w:rsidR="008C2E81" w:rsidRPr="000B056A" w:rsidTr="00222720">
        <w:trPr>
          <w:trHeight w:val="288"/>
        </w:trPr>
        <w:tc>
          <w:tcPr>
            <w:tcW w:w="9589" w:type="dxa"/>
            <w:gridSpan w:val="5"/>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right="62"/>
              <w:jc w:val="center"/>
              <w:rPr>
                <w:rFonts w:ascii="GHEA Grapalat" w:hAnsi="GHEA Grapalat"/>
              </w:rPr>
            </w:pPr>
            <w:r w:rsidRPr="000B056A">
              <w:rPr>
                <w:rFonts w:ascii="GHEA Grapalat" w:hAnsi="GHEA Grapalat"/>
                <w:b/>
              </w:rPr>
              <w:t xml:space="preserve">1. </w:t>
            </w:r>
            <w:r w:rsidRPr="000B056A">
              <w:rPr>
                <w:rFonts w:ascii="GHEA Grapalat" w:hAnsi="GHEA Grapalat"/>
                <w:b/>
                <w:lang w:val="hy-AM"/>
              </w:rPr>
              <w:t>Общие данные</w:t>
            </w:r>
            <w:r w:rsidRPr="000B056A">
              <w:rPr>
                <w:rFonts w:ascii="GHEA Grapalat" w:hAnsi="GHEA Grapalat"/>
                <w:b/>
              </w:rPr>
              <w:t xml:space="preserve"> </w:t>
            </w:r>
          </w:p>
        </w:tc>
      </w:tr>
      <w:tr w:rsidR="008C2E81" w:rsidRPr="000B056A" w:rsidTr="00222720">
        <w:trPr>
          <w:trHeight w:val="836"/>
        </w:trPr>
        <w:tc>
          <w:tcPr>
            <w:tcW w:w="769"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right="51"/>
              <w:jc w:val="center"/>
              <w:rPr>
                <w:rFonts w:ascii="GHEA Grapalat" w:hAnsi="GHEA Grapalat"/>
              </w:rPr>
            </w:pPr>
            <w:r w:rsidRPr="000B056A">
              <w:rPr>
                <w:rFonts w:ascii="GHEA Grapalat" w:hAnsi="GHEA Grapalat"/>
              </w:rPr>
              <w:t>1.1:</w:t>
            </w:r>
          </w:p>
        </w:tc>
        <w:tc>
          <w:tcPr>
            <w:tcW w:w="2250"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rPr>
                <w:rFonts w:ascii="GHEA Grapalat" w:hAnsi="GHEA Grapalat"/>
              </w:rPr>
            </w:pPr>
            <w:r w:rsidRPr="00F06323">
              <w:rPr>
                <w:rFonts w:ascii="GHEA Grapalat" w:hAnsi="GHEA Grapalat"/>
              </w:rPr>
              <w:t>Обоснование необходимости проектирования</w:t>
            </w: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left="4" w:right="507"/>
              <w:jc w:val="both"/>
              <w:rPr>
                <w:rFonts w:ascii="GHEA Grapalat" w:hAnsi="GHEA Grapalat"/>
                <w:lang w:val="hy-AM"/>
              </w:rPr>
            </w:pPr>
            <w:r w:rsidRPr="000B056A">
              <w:rPr>
                <w:rFonts w:ascii="GHEA Grapalat" w:hAnsi="GHEA Grapalat"/>
                <w:lang w:val="hy-AM"/>
              </w:rPr>
              <w:t>Программа развития сообщества</w:t>
            </w:r>
          </w:p>
        </w:tc>
      </w:tr>
      <w:tr w:rsidR="008C2E81" w:rsidRPr="000B056A" w:rsidTr="00222720">
        <w:trPr>
          <w:trHeight w:val="288"/>
        </w:trPr>
        <w:tc>
          <w:tcPr>
            <w:tcW w:w="769" w:type="dxa"/>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right="51"/>
              <w:jc w:val="center"/>
              <w:rPr>
                <w:rFonts w:ascii="GHEA Grapalat" w:hAnsi="GHEA Grapalat"/>
              </w:rPr>
            </w:pPr>
            <w:r w:rsidRPr="000B056A">
              <w:rPr>
                <w:rFonts w:ascii="GHEA Grapalat" w:hAnsi="GHEA Grapalat"/>
              </w:rPr>
              <w:t>1.2:</w:t>
            </w:r>
          </w:p>
        </w:tc>
        <w:tc>
          <w:tcPr>
            <w:tcW w:w="2250" w:type="dxa"/>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rPr>
                <w:rFonts w:ascii="GHEA Grapalat" w:hAnsi="GHEA Grapalat"/>
              </w:rPr>
            </w:pPr>
            <w:r w:rsidRPr="00F06323">
              <w:rPr>
                <w:rFonts w:ascii="GHEA Grapalat" w:hAnsi="GHEA Grapalat"/>
              </w:rPr>
              <w:t>Этап проектирования</w:t>
            </w: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left="4"/>
              <w:rPr>
                <w:rFonts w:ascii="GHEA Grapalat" w:hAnsi="GHEA Grapalat"/>
              </w:rPr>
            </w:pPr>
            <w:r w:rsidRPr="000B056A">
              <w:rPr>
                <w:rFonts w:ascii="GHEA Grapalat" w:hAnsi="GHEA Grapalat"/>
              </w:rPr>
              <w:t>Работающий проект</w:t>
            </w:r>
          </w:p>
        </w:tc>
      </w:tr>
      <w:tr w:rsidR="008C2E81" w:rsidRPr="000B056A" w:rsidTr="00222720">
        <w:trPr>
          <w:trHeight w:val="288"/>
        </w:trPr>
        <w:tc>
          <w:tcPr>
            <w:tcW w:w="769" w:type="dxa"/>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right="51"/>
              <w:jc w:val="center"/>
              <w:rPr>
                <w:rFonts w:ascii="GHEA Grapalat" w:hAnsi="GHEA Grapalat"/>
              </w:rPr>
            </w:pPr>
            <w:r w:rsidRPr="000B056A">
              <w:rPr>
                <w:rFonts w:ascii="GHEA Grapalat" w:hAnsi="GHEA Grapalat"/>
              </w:rPr>
              <w:t>1.3:</w:t>
            </w:r>
          </w:p>
        </w:tc>
        <w:tc>
          <w:tcPr>
            <w:tcW w:w="2250" w:type="dxa"/>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rPr>
                <w:rFonts w:ascii="GHEA Grapalat" w:hAnsi="GHEA Grapalat"/>
              </w:rPr>
            </w:pPr>
            <w:r w:rsidRPr="00F06323">
              <w:rPr>
                <w:rFonts w:ascii="GHEA Grapalat" w:hAnsi="GHEA Grapalat"/>
              </w:rPr>
              <w:t>Виды работ</w:t>
            </w: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0B056A" w:rsidRDefault="000C303F" w:rsidP="00E869FD">
            <w:pPr>
              <w:ind w:left="4"/>
              <w:rPr>
                <w:rFonts w:ascii="GHEA Grapalat" w:hAnsi="GHEA Grapalat"/>
              </w:rPr>
            </w:pPr>
            <w:r w:rsidRPr="000C303F">
              <w:rPr>
                <w:rFonts w:ascii="GHEA Grapalat" w:hAnsi="GHEA Grapalat"/>
                <w:lang w:val="ru-RU"/>
              </w:rPr>
              <w:t>Благоустройство территории, новая планировка, новые инженерные сети, инженерные узлы</w:t>
            </w:r>
          </w:p>
        </w:tc>
      </w:tr>
      <w:tr w:rsidR="008C2E81" w:rsidRPr="00706F8D" w:rsidTr="00222720">
        <w:trPr>
          <w:trHeight w:val="1114"/>
        </w:trPr>
        <w:tc>
          <w:tcPr>
            <w:tcW w:w="769"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right="51"/>
              <w:jc w:val="center"/>
              <w:rPr>
                <w:rFonts w:ascii="GHEA Grapalat" w:hAnsi="GHEA Grapalat"/>
              </w:rPr>
            </w:pPr>
            <w:r w:rsidRPr="000B056A">
              <w:rPr>
                <w:rFonts w:ascii="GHEA Grapalat" w:hAnsi="GHEA Grapalat"/>
              </w:rPr>
              <w:t>1.4:</w:t>
            </w:r>
          </w:p>
        </w:tc>
        <w:tc>
          <w:tcPr>
            <w:tcW w:w="2250"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jc w:val="both"/>
              <w:rPr>
                <w:rFonts w:ascii="GHEA Grapalat" w:hAnsi="GHEA Grapalat"/>
              </w:rPr>
            </w:pPr>
            <w:r w:rsidRPr="000B056A">
              <w:rPr>
                <w:rFonts w:ascii="GHEA Grapalat" w:hAnsi="GHEA Grapalat"/>
              </w:rPr>
              <w:t>имя и адрес объекта</w:t>
            </w: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7A75DA" w:rsidRDefault="007A75DA" w:rsidP="00E869FD">
            <w:pPr>
              <w:spacing w:line="279" w:lineRule="auto"/>
              <w:ind w:left="4" w:right="233"/>
              <w:jc w:val="both"/>
              <w:rPr>
                <w:rFonts w:ascii="GHEA Grapalat" w:hAnsi="GHEA Grapalat"/>
                <w:lang w:val="hy-AM"/>
              </w:rPr>
            </w:pPr>
            <w:r w:rsidRPr="007A75DA">
              <w:rPr>
                <w:rFonts w:ascii="GHEA Grapalat" w:hAnsi="GHEA Grapalat"/>
              </w:rPr>
              <w:t>Строительство спортивной школы и благоустройство территории.</w:t>
            </w:r>
            <w:r w:rsidRPr="007A75DA">
              <w:rPr>
                <w:rFonts w:ascii="GHEA Grapalat" w:hAnsi="GHEA Grapalat"/>
              </w:rPr>
              <w:br/>
              <w:t>Адрес: община Арарат, город Арарат.</w:t>
            </w:r>
          </w:p>
        </w:tc>
      </w:tr>
      <w:tr w:rsidR="008C2E81" w:rsidRPr="007F29D4" w:rsidTr="00222720">
        <w:trPr>
          <w:trHeight w:val="844"/>
        </w:trPr>
        <w:tc>
          <w:tcPr>
            <w:tcW w:w="769"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right="51"/>
              <w:jc w:val="center"/>
              <w:rPr>
                <w:rFonts w:ascii="GHEA Grapalat" w:hAnsi="GHEA Grapalat"/>
              </w:rPr>
            </w:pPr>
            <w:r w:rsidRPr="000B056A">
              <w:rPr>
                <w:rFonts w:ascii="GHEA Grapalat" w:hAnsi="GHEA Grapalat"/>
              </w:rPr>
              <w:t>1,5:</w:t>
            </w:r>
          </w:p>
        </w:tc>
        <w:tc>
          <w:tcPr>
            <w:tcW w:w="2250"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rPr>
                <w:rFonts w:ascii="GHEA Grapalat" w:hAnsi="GHEA Grapalat"/>
                <w:lang w:val="ru-RU"/>
              </w:rPr>
            </w:pPr>
            <w:r w:rsidRPr="000B056A">
              <w:rPr>
                <w:rFonts w:ascii="GHEA Grapalat" w:hAnsi="GHEA Grapalat"/>
                <w:lang w:val="hy-AM"/>
              </w:rPr>
              <w:t xml:space="preserve">Описание </w:t>
            </w:r>
            <w:r w:rsidRPr="000B056A">
              <w:rPr>
                <w:rFonts w:ascii="GHEA Grapalat" w:hAnsi="GHEA Grapalat"/>
                <w:lang w:val="ru-RU"/>
              </w:rPr>
              <w:t xml:space="preserve">земли </w:t>
            </w: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0B056A" w:rsidRDefault="00154529" w:rsidP="0077031D">
            <w:pPr>
              <w:ind w:left="4"/>
              <w:rPr>
                <w:rFonts w:ascii="GHEA Grapalat" w:hAnsi="GHEA Grapalat"/>
                <w:lang w:val="ru-RU"/>
              </w:rPr>
            </w:pPr>
            <w:r w:rsidRPr="00154529">
              <w:rPr>
                <w:rFonts w:ascii="GHEA Grapalat" w:hAnsi="GHEA Grapalat"/>
                <w:lang w:val="hy-AM"/>
              </w:rPr>
              <w:t xml:space="preserve">Описание дворового участка - общего пользования, </w:t>
            </w:r>
          </w:p>
        </w:tc>
      </w:tr>
      <w:tr w:rsidR="008C2E81" w:rsidRPr="000B056A" w:rsidTr="00222720">
        <w:trPr>
          <w:trHeight w:val="840"/>
        </w:trPr>
        <w:tc>
          <w:tcPr>
            <w:tcW w:w="769"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right="51"/>
              <w:jc w:val="center"/>
              <w:rPr>
                <w:rFonts w:ascii="GHEA Grapalat" w:hAnsi="GHEA Grapalat"/>
              </w:rPr>
            </w:pPr>
            <w:r w:rsidRPr="000B056A">
              <w:rPr>
                <w:rFonts w:ascii="GHEA Grapalat" w:hAnsi="GHEA Grapalat"/>
              </w:rPr>
              <w:t>1,6:</w:t>
            </w:r>
          </w:p>
        </w:tc>
        <w:tc>
          <w:tcPr>
            <w:tcW w:w="2250"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rPr>
                <w:rFonts w:ascii="GHEA Grapalat" w:hAnsi="GHEA Grapalat"/>
              </w:rPr>
            </w:pPr>
            <w:r w:rsidRPr="000B056A">
              <w:rPr>
                <w:rFonts w:ascii="GHEA Grapalat" w:hAnsi="GHEA Grapalat"/>
              </w:rPr>
              <w:t>значение объекта</w:t>
            </w: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0B056A" w:rsidRDefault="0077031D" w:rsidP="00C763C7">
            <w:pPr>
              <w:ind w:right="6"/>
              <w:rPr>
                <w:rFonts w:ascii="GHEA Grapalat" w:hAnsi="GHEA Grapalat"/>
                <w:lang w:val="hy-AM"/>
              </w:rPr>
            </w:pPr>
            <w:r w:rsidRPr="0077031D">
              <w:rPr>
                <w:rFonts w:ascii="GHEA Grapalat" w:hAnsi="GHEA Grapalat"/>
                <w:lang w:val="hy-AM"/>
              </w:rPr>
              <w:t xml:space="preserve">Спортивная школа по боксу, тяжелой атлетике и баскетболу, общая площадь около </w:t>
            </w:r>
            <w:r w:rsidR="00C763C7" w:rsidRPr="00C763C7">
              <w:rPr>
                <w:rFonts w:ascii="GHEA Grapalat" w:hAnsi="GHEA Grapalat"/>
                <w:lang w:val="ru-RU"/>
              </w:rPr>
              <w:t>25</w:t>
            </w:r>
            <w:r w:rsidRPr="0077031D">
              <w:rPr>
                <w:rFonts w:ascii="GHEA Grapalat" w:hAnsi="GHEA Grapalat"/>
                <w:lang w:val="hy-AM"/>
              </w:rPr>
              <w:t>00 м2</w:t>
            </w:r>
          </w:p>
        </w:tc>
      </w:tr>
      <w:tr w:rsidR="008C2E81" w:rsidRPr="007F29D4" w:rsidTr="00222720">
        <w:trPr>
          <w:trHeight w:val="883"/>
        </w:trPr>
        <w:tc>
          <w:tcPr>
            <w:tcW w:w="769"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right="51"/>
              <w:jc w:val="center"/>
              <w:rPr>
                <w:rFonts w:ascii="GHEA Grapalat" w:hAnsi="GHEA Grapalat"/>
              </w:rPr>
            </w:pPr>
            <w:r w:rsidRPr="000B056A">
              <w:rPr>
                <w:rFonts w:ascii="GHEA Grapalat" w:hAnsi="GHEA Grapalat"/>
              </w:rPr>
              <w:t>1,7:</w:t>
            </w:r>
          </w:p>
        </w:tc>
        <w:tc>
          <w:tcPr>
            <w:tcW w:w="2250"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rPr>
                <w:rFonts w:ascii="GHEA Grapalat" w:hAnsi="GHEA Grapalat"/>
              </w:rPr>
            </w:pPr>
            <w:proofErr w:type="gramStart"/>
            <w:r w:rsidRPr="000B056A">
              <w:rPr>
                <w:rFonts w:ascii="GHEA Grapalat" w:hAnsi="GHEA Grapalat"/>
              </w:rPr>
              <w:t xml:space="preserve">цель </w:t>
            </w:r>
            <w:r>
              <w:rPr>
                <w:rFonts w:ascii="GHEA Grapalat" w:hAnsi="GHEA Grapalat"/>
                <w:lang w:val="en-US"/>
              </w:rPr>
              <w:t xml:space="preserve"> </w:t>
            </w:r>
            <w:r w:rsidRPr="000B056A">
              <w:rPr>
                <w:rFonts w:ascii="GHEA Grapalat" w:hAnsi="GHEA Grapalat"/>
              </w:rPr>
              <w:t>проекта</w:t>
            </w:r>
            <w:proofErr w:type="gramEnd"/>
            <w:r w:rsidRPr="000B056A">
              <w:rPr>
                <w:rFonts w:ascii="GHEA Grapalat" w:hAnsi="GHEA Grapalat"/>
              </w:rPr>
              <w:t xml:space="preserve"> </w:t>
            </w:r>
          </w:p>
        </w:tc>
        <w:tc>
          <w:tcPr>
            <w:tcW w:w="6570" w:type="dxa"/>
            <w:gridSpan w:val="3"/>
            <w:tcBorders>
              <w:top w:val="single" w:sz="4" w:space="0" w:color="000000"/>
              <w:left w:val="single" w:sz="4" w:space="0" w:color="000000"/>
              <w:bottom w:val="single" w:sz="4" w:space="0" w:color="000000"/>
              <w:right w:val="single" w:sz="4" w:space="0" w:color="000000"/>
            </w:tcBorders>
          </w:tcPr>
          <w:p w:rsidR="0077031D" w:rsidRDefault="0077031D" w:rsidP="007A75DA">
            <w:pPr>
              <w:pStyle w:val="af4"/>
              <w:rPr>
                <w:rFonts w:ascii="GHEA Grapalat" w:hAnsi="GHEA Grapalat"/>
              </w:rPr>
            </w:pPr>
            <w:r>
              <w:rPr>
                <w:rFonts w:ascii="GHEA Grapalat" w:hAnsi="GHEA Grapalat"/>
                <w:lang w:val="ru-RU"/>
              </w:rPr>
              <w:t>п</w:t>
            </w:r>
            <w:proofErr w:type="spellStart"/>
            <w:r w:rsidR="007A75DA" w:rsidRPr="007A75DA">
              <w:rPr>
                <w:rFonts w:ascii="GHEA Grapalat" w:hAnsi="GHEA Grapalat"/>
              </w:rPr>
              <w:t>редусматривается</w:t>
            </w:r>
            <w:proofErr w:type="spellEnd"/>
            <w:r w:rsidR="007A75DA" w:rsidRPr="007A75DA">
              <w:rPr>
                <w:rFonts w:ascii="GHEA Grapalat" w:hAnsi="GHEA Grapalat"/>
              </w:rPr>
              <w:t xml:space="preserve"> строительство одного спортивного зала для баскетбола, боксерского зала с двумя рингами и зала тяжёлой атлетики со всеми необходимыми помещениями.</w:t>
            </w:r>
          </w:p>
          <w:p w:rsidR="007A75DA" w:rsidRPr="007A75DA" w:rsidRDefault="0077031D" w:rsidP="007A75DA">
            <w:pPr>
              <w:pStyle w:val="af4"/>
              <w:rPr>
                <w:rFonts w:ascii="GHEA Grapalat" w:hAnsi="GHEA Grapalat"/>
              </w:rPr>
            </w:pPr>
            <w:r w:rsidRPr="0077031D">
              <w:rPr>
                <w:rFonts w:ascii="GHEA Grapalat" w:hAnsi="GHEA Grapalat"/>
              </w:rPr>
              <w:t>По предварительному согласованию с заказчиком на свободных территориях, прилегающих к зданию, следует также запланировать обустройство открытых волейбольных и теннисных площадок.</w:t>
            </w:r>
            <w:r w:rsidR="007A75DA" w:rsidRPr="007A75DA">
              <w:rPr>
                <w:rFonts w:ascii="GHEA Grapalat" w:hAnsi="GHEA Grapalat"/>
              </w:rPr>
              <w:br/>
              <w:t>Количество корпусов и этажность должны быть предварительно согласованы с заказчиком.</w:t>
            </w:r>
            <w:r w:rsidR="007A75DA" w:rsidRPr="007A75DA">
              <w:rPr>
                <w:rFonts w:ascii="GHEA Grapalat" w:hAnsi="GHEA Grapalat"/>
              </w:rPr>
              <w:br/>
              <w:t>Необходимо предусмотреть не менее двух надземных и одного подземного этажа. Подземный этаж должен использоваться также в качестве убежища.</w:t>
            </w:r>
          </w:p>
          <w:p w:rsidR="007A75DA" w:rsidRPr="007A75DA" w:rsidRDefault="007A75DA" w:rsidP="007A75DA">
            <w:pPr>
              <w:pStyle w:val="af4"/>
              <w:rPr>
                <w:rFonts w:ascii="GHEA Grapalat" w:hAnsi="GHEA Grapalat"/>
              </w:rPr>
            </w:pPr>
            <w:r w:rsidRPr="007A75DA">
              <w:rPr>
                <w:rFonts w:ascii="GHEA Grapalat" w:hAnsi="GHEA Grapalat"/>
              </w:rPr>
              <w:t xml:space="preserve">Учитывая, что программа будет реализована за счёт финансирования 2026 года и основываясь на руководстве Комитета градостроительства РА, при необходимости следует изучить и выполнить капитальный ремонт / строительство подъездных дорог, а также мощение </w:t>
            </w:r>
            <w:r w:rsidRPr="007A75DA">
              <w:rPr>
                <w:rFonts w:ascii="GHEA Grapalat" w:hAnsi="GHEA Grapalat"/>
              </w:rPr>
              <w:lastRenderedPageBreak/>
              <w:t>прилегающих пешеходных зон.</w:t>
            </w:r>
            <w:r w:rsidRPr="007A75DA">
              <w:rPr>
                <w:rFonts w:ascii="GHEA Grapalat" w:hAnsi="GHEA Grapalat"/>
              </w:rPr>
              <w:br/>
              <w:t>Предусмотреть резервуары для сбора воды для целей пожаротушения и/или водоснабжения в соответствии с расчётами.</w:t>
            </w:r>
          </w:p>
          <w:p w:rsidR="007A75DA" w:rsidRPr="007A75DA" w:rsidRDefault="007A75DA" w:rsidP="007A75DA">
            <w:pPr>
              <w:pStyle w:val="af4"/>
              <w:rPr>
                <w:rFonts w:ascii="GHEA Grapalat" w:hAnsi="GHEA Grapalat"/>
              </w:rPr>
            </w:pPr>
            <w:r w:rsidRPr="007A75DA">
              <w:rPr>
                <w:rFonts w:ascii="GHEA Grapalat" w:hAnsi="GHEA Grapalat"/>
              </w:rPr>
              <w:t>Предусмотреть установку новых противопожарных и пожаротушительных сетей.</w:t>
            </w:r>
          </w:p>
          <w:p w:rsidR="007A75DA" w:rsidRPr="007A75DA" w:rsidRDefault="007A75DA" w:rsidP="007A75DA">
            <w:pPr>
              <w:pStyle w:val="af4"/>
              <w:rPr>
                <w:rFonts w:ascii="GHEA Grapalat" w:hAnsi="GHEA Grapalat"/>
              </w:rPr>
            </w:pPr>
            <w:r w:rsidRPr="007A75DA">
              <w:rPr>
                <w:rFonts w:ascii="GHEA Grapalat" w:hAnsi="GHEA Grapalat"/>
              </w:rPr>
              <w:t>Обеспечить доступность для лиц с инвалидностью, предусмотреть приобретение и установку подъемника для людей с ограниченными возможностями.</w:t>
            </w:r>
          </w:p>
          <w:p w:rsidR="007A75DA" w:rsidRPr="007A75DA" w:rsidRDefault="007A75DA" w:rsidP="007A75DA">
            <w:pPr>
              <w:pStyle w:val="af4"/>
              <w:rPr>
                <w:rFonts w:ascii="GHEA Grapalat" w:hAnsi="GHEA Grapalat"/>
              </w:rPr>
            </w:pPr>
            <w:r w:rsidRPr="007A75DA">
              <w:rPr>
                <w:rFonts w:ascii="GHEA Grapalat" w:hAnsi="GHEA Grapalat"/>
              </w:rPr>
              <w:t>Выполнить монтаж новой системы отопления, организацию котельной, при необходимости — обеспечение газоснабжения в соответствии с техническими условиями, предоставленными газоснабжающей организацией.</w:t>
            </w:r>
          </w:p>
          <w:p w:rsidR="007A75DA" w:rsidRPr="007A75DA" w:rsidRDefault="007A75DA" w:rsidP="007A75DA">
            <w:pPr>
              <w:pStyle w:val="af4"/>
              <w:rPr>
                <w:rFonts w:ascii="GHEA Grapalat" w:hAnsi="GHEA Grapalat"/>
              </w:rPr>
            </w:pPr>
            <w:r w:rsidRPr="007A75DA">
              <w:rPr>
                <w:rFonts w:ascii="GHEA Grapalat" w:hAnsi="GHEA Grapalat"/>
              </w:rPr>
              <w:t xml:space="preserve">В результате реализации программы в проекте, передаваемом заказчику, должно быть предусмотрено следующее: </w:t>
            </w:r>
          </w:p>
          <w:p w:rsidR="008C2E81" w:rsidRPr="000B056A" w:rsidRDefault="00154529" w:rsidP="00154529">
            <w:pPr>
              <w:pStyle w:val="aff0"/>
              <w:numPr>
                <w:ilvl w:val="0"/>
                <w:numId w:val="42"/>
              </w:numPr>
              <w:spacing w:after="19" w:line="260" w:lineRule="auto"/>
              <w:contextualSpacing/>
              <w:rPr>
                <w:rFonts w:ascii="GHEA Grapalat" w:hAnsi="GHEA Grapalat"/>
                <w:lang w:val="hy-AM"/>
              </w:rPr>
            </w:pPr>
            <w:r w:rsidRPr="00154529">
              <w:rPr>
                <w:rFonts w:ascii="GHEA Grapalat" w:hAnsi="GHEA Grapalat"/>
              </w:rPr>
              <w:t xml:space="preserve">Проект, представляемый заказчику в результате реализации проекта, должен </w:t>
            </w:r>
            <w:proofErr w:type="gramStart"/>
            <w:r w:rsidRPr="00154529">
              <w:rPr>
                <w:rFonts w:ascii="GHEA Grapalat" w:hAnsi="GHEA Grapalat"/>
              </w:rPr>
              <w:t>предусматривать:</w:t>
            </w:r>
            <w:r w:rsidR="008C2E81">
              <w:rPr>
                <w:rFonts w:ascii="GHEA Grapalat" w:hAnsi="GHEA Grapalat"/>
                <w:lang w:val="hy-AM"/>
              </w:rPr>
              <w:t>Обеспечение</w:t>
            </w:r>
            <w:proofErr w:type="gramEnd"/>
            <w:r w:rsidR="008C2E81">
              <w:rPr>
                <w:rFonts w:ascii="GHEA Grapalat" w:hAnsi="GHEA Grapalat"/>
                <w:lang w:val="hy-AM"/>
              </w:rPr>
              <w:t xml:space="preserve"> сейсмической защиты сооружения в соответствии с положениями Гражданского кодекса Армении 20.04-2020</w:t>
            </w:r>
          </w:p>
          <w:p w:rsidR="008C2E81" w:rsidRPr="000B056A" w:rsidRDefault="008C2E81" w:rsidP="008C2E81">
            <w:pPr>
              <w:pStyle w:val="aff0"/>
              <w:numPr>
                <w:ilvl w:val="0"/>
                <w:numId w:val="42"/>
              </w:numPr>
              <w:spacing w:after="19" w:line="260" w:lineRule="auto"/>
              <w:contextualSpacing/>
              <w:rPr>
                <w:rFonts w:ascii="GHEA Grapalat" w:hAnsi="GHEA Grapalat"/>
                <w:lang w:val="hy-AM"/>
              </w:rPr>
            </w:pPr>
            <w:r w:rsidRPr="000B056A">
              <w:rPr>
                <w:rFonts w:ascii="GHEA Grapalat" w:hAnsi="GHEA Grapalat"/>
                <w:lang w:val="hy-AM"/>
              </w:rPr>
              <w:t>Обеспечение пожарной безопасности по Национальному стандарту Армении 21-01-2014</w:t>
            </w:r>
          </w:p>
          <w:p w:rsidR="008C2E81" w:rsidRPr="000B056A" w:rsidRDefault="008C2E81" w:rsidP="008C2E81">
            <w:pPr>
              <w:pStyle w:val="aff0"/>
              <w:numPr>
                <w:ilvl w:val="0"/>
                <w:numId w:val="42"/>
              </w:numPr>
              <w:spacing w:after="19" w:line="260" w:lineRule="auto"/>
              <w:contextualSpacing/>
              <w:rPr>
                <w:rFonts w:ascii="GHEA Grapalat" w:hAnsi="GHEA Grapalat"/>
                <w:lang w:val="hy-AM"/>
              </w:rPr>
            </w:pPr>
            <w:r w:rsidRPr="000B056A">
              <w:rPr>
                <w:rFonts w:ascii="GHEA Grapalat" w:hAnsi="GHEA Grapalat"/>
                <w:lang w:val="hy-AM"/>
              </w:rPr>
              <w:t>В новом плане соответствующий Национальный реестр граждан 31-03.04-2022.</w:t>
            </w:r>
          </w:p>
          <w:p w:rsidR="008C2E81" w:rsidRPr="000B056A" w:rsidRDefault="008C2E81" w:rsidP="008C2E81">
            <w:pPr>
              <w:pStyle w:val="aff0"/>
              <w:numPr>
                <w:ilvl w:val="0"/>
                <w:numId w:val="42"/>
              </w:numPr>
              <w:spacing w:after="19" w:line="260" w:lineRule="auto"/>
              <w:contextualSpacing/>
              <w:rPr>
                <w:rFonts w:ascii="GHEA Grapalat" w:hAnsi="GHEA Grapalat"/>
                <w:lang w:val="hy-AM"/>
              </w:rPr>
            </w:pPr>
            <w:r w:rsidRPr="000B056A">
              <w:rPr>
                <w:rFonts w:ascii="GHEA Grapalat" w:hAnsi="GHEA Grapalat"/>
                <w:lang w:val="hy-AM"/>
              </w:rPr>
              <w:t xml:space="preserve">Благоустройство территории в соответствии с </w:t>
            </w:r>
            <w:r w:rsidRPr="000B056A">
              <w:rPr>
                <w:rFonts w:ascii="GHEA Grapalat" w:hAnsi="GHEA Grapalat" w:cs="Sylfaen"/>
                <w:color w:val="2F3130"/>
              </w:rPr>
              <w:t xml:space="preserve">Национальным реестром граждан </w:t>
            </w:r>
            <w:r w:rsidRPr="000B056A">
              <w:rPr>
                <w:rFonts w:ascii="GHEA Grapalat" w:hAnsi="GHEA Grapalat"/>
                <w:color w:val="2F3130"/>
              </w:rPr>
              <w:t>30-02-2022</w:t>
            </w:r>
            <w:r w:rsidRPr="000B056A">
              <w:rPr>
                <w:color w:val="2F3130"/>
              </w:rPr>
              <w:t> </w:t>
            </w:r>
          </w:p>
          <w:p w:rsidR="008C2E81" w:rsidRPr="000B056A" w:rsidRDefault="008C2E81" w:rsidP="008C2E81">
            <w:pPr>
              <w:pStyle w:val="aff0"/>
              <w:numPr>
                <w:ilvl w:val="0"/>
                <w:numId w:val="42"/>
              </w:numPr>
              <w:spacing w:after="19" w:line="260" w:lineRule="auto"/>
              <w:contextualSpacing/>
              <w:rPr>
                <w:rFonts w:ascii="GHEA Grapalat" w:hAnsi="GHEA Grapalat"/>
                <w:lang w:val="hy-AM"/>
              </w:rPr>
            </w:pPr>
            <w:r w:rsidRPr="000B056A">
              <w:rPr>
                <w:rFonts w:ascii="GHEA Grapalat" w:hAnsi="GHEA Grapalat"/>
                <w:color w:val="2F3130"/>
                <w:lang w:val="hy-AM"/>
              </w:rPr>
              <w:t>Обеспечение комфортных условий для инвалидов согласно РПАХ 23-101-2017.</w:t>
            </w:r>
          </w:p>
          <w:p w:rsidR="008C2E81" w:rsidRPr="000B056A" w:rsidRDefault="008C2E81" w:rsidP="008C2E81">
            <w:pPr>
              <w:pStyle w:val="aff0"/>
              <w:numPr>
                <w:ilvl w:val="0"/>
                <w:numId w:val="42"/>
              </w:numPr>
              <w:spacing w:after="19" w:line="260" w:lineRule="auto"/>
              <w:contextualSpacing/>
              <w:rPr>
                <w:rFonts w:ascii="GHEA Grapalat" w:hAnsi="GHEA Grapalat"/>
                <w:lang w:val="hy-AM"/>
              </w:rPr>
            </w:pPr>
            <w:r w:rsidRPr="000B056A">
              <w:rPr>
                <w:rFonts w:ascii="GHEA Grapalat" w:hAnsi="GHEA Grapalat"/>
                <w:lang w:val="hy-AM"/>
              </w:rPr>
              <w:t>Реализация мероприятий по энергосбережению зданий в соответствии с действующим законодательством.</w:t>
            </w:r>
          </w:p>
          <w:p w:rsidR="008C2E81" w:rsidRPr="000B056A" w:rsidRDefault="008C2E81" w:rsidP="008C2E81">
            <w:pPr>
              <w:pStyle w:val="aff0"/>
              <w:numPr>
                <w:ilvl w:val="0"/>
                <w:numId w:val="42"/>
              </w:numPr>
              <w:spacing w:after="19" w:line="260" w:lineRule="auto"/>
              <w:contextualSpacing/>
              <w:rPr>
                <w:rFonts w:ascii="GHEA Grapalat" w:hAnsi="GHEA Grapalat"/>
                <w:lang w:val="hy-AM"/>
              </w:rPr>
            </w:pPr>
            <w:r w:rsidRPr="000B056A">
              <w:rPr>
                <w:rFonts w:ascii="GHEA Grapalat" w:hAnsi="GHEA Grapalat"/>
                <w:lang w:val="hy-AM"/>
              </w:rPr>
              <w:t>Строительство новых инженерных внутренних и наружных сетей с соблюдением соответствующих норм.</w:t>
            </w:r>
          </w:p>
          <w:p w:rsidR="008C2E81" w:rsidRPr="000B056A" w:rsidRDefault="008C2E81" w:rsidP="008C2E81">
            <w:pPr>
              <w:pStyle w:val="aff0"/>
              <w:numPr>
                <w:ilvl w:val="0"/>
                <w:numId w:val="42"/>
              </w:numPr>
              <w:spacing w:after="19" w:line="260" w:lineRule="auto"/>
              <w:contextualSpacing/>
              <w:rPr>
                <w:rFonts w:ascii="GHEA Grapalat" w:hAnsi="GHEA Grapalat"/>
                <w:lang w:val="hy-AM"/>
              </w:rPr>
            </w:pPr>
            <w:r w:rsidRPr="000B056A">
              <w:rPr>
                <w:rFonts w:ascii="GHEA Grapalat" w:hAnsi="GHEA Grapalat"/>
                <w:lang w:val="hy-AM"/>
              </w:rPr>
              <w:t>Выполнение требований заключения о техническом состоянии.</w:t>
            </w:r>
          </w:p>
          <w:p w:rsidR="008C2E81" w:rsidRPr="000B056A" w:rsidRDefault="008C2E81" w:rsidP="008C2E81">
            <w:pPr>
              <w:pStyle w:val="aff0"/>
              <w:numPr>
                <w:ilvl w:val="0"/>
                <w:numId w:val="42"/>
              </w:numPr>
              <w:spacing w:after="19" w:line="260" w:lineRule="auto"/>
              <w:contextualSpacing/>
              <w:rPr>
                <w:rFonts w:ascii="GHEA Grapalat" w:hAnsi="GHEA Grapalat"/>
                <w:lang w:val="hy-AM"/>
              </w:rPr>
            </w:pPr>
            <w:r w:rsidRPr="000B056A">
              <w:rPr>
                <w:rFonts w:ascii="GHEA Grapalat" w:hAnsi="GHEA Grapalat"/>
                <w:lang w:val="hy-AM"/>
              </w:rPr>
              <w:t>Дополнительные работы и мероприятия, которые сделают конструкцию актуальной и доступной для эксплуатации.</w:t>
            </w:r>
          </w:p>
          <w:p w:rsidR="008C2E81" w:rsidRPr="007A664B" w:rsidRDefault="008C2E81" w:rsidP="008C2E81">
            <w:pPr>
              <w:pStyle w:val="aff0"/>
              <w:numPr>
                <w:ilvl w:val="0"/>
                <w:numId w:val="42"/>
              </w:numPr>
              <w:spacing w:after="19" w:line="260" w:lineRule="auto"/>
              <w:contextualSpacing/>
              <w:rPr>
                <w:rFonts w:ascii="GHEA Grapalat" w:hAnsi="GHEA Grapalat"/>
                <w:lang w:val="hy-AM"/>
              </w:rPr>
            </w:pPr>
            <w:r w:rsidRPr="000B056A">
              <w:rPr>
                <w:rFonts w:ascii="GHEA Grapalat" w:hAnsi="GHEA Grapalat"/>
                <w:lang w:val="hy-AM"/>
              </w:rPr>
              <w:t xml:space="preserve">Предварительные расчетные документы, объемная ведомость, подготовленная в соответствии с </w:t>
            </w:r>
            <w:r w:rsidRPr="000B056A">
              <w:rPr>
                <w:rFonts w:ascii="GHEA Grapalat" w:hAnsi="GHEA Grapalat"/>
                <w:lang w:val="hy-AM"/>
              </w:rPr>
              <w:lastRenderedPageBreak/>
              <w:t>постановлением Правительства РА №879.</w:t>
            </w:r>
          </w:p>
        </w:tc>
      </w:tr>
      <w:tr w:rsidR="008C2E81" w:rsidRPr="000B056A" w:rsidTr="00222720">
        <w:trPr>
          <w:trHeight w:val="2863"/>
        </w:trPr>
        <w:tc>
          <w:tcPr>
            <w:tcW w:w="769"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right="51"/>
              <w:jc w:val="center"/>
              <w:rPr>
                <w:rFonts w:ascii="GHEA Grapalat" w:hAnsi="GHEA Grapalat"/>
              </w:rPr>
            </w:pPr>
            <w:r w:rsidRPr="000B056A">
              <w:rPr>
                <w:rFonts w:ascii="GHEA Grapalat" w:hAnsi="GHEA Grapalat"/>
              </w:rPr>
              <w:lastRenderedPageBreak/>
              <w:t>1,8:</w:t>
            </w:r>
          </w:p>
        </w:tc>
        <w:tc>
          <w:tcPr>
            <w:tcW w:w="2250"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rPr>
                <w:rFonts w:ascii="GHEA Grapalat" w:hAnsi="GHEA Grapalat"/>
              </w:rPr>
            </w:pPr>
            <w:r w:rsidRPr="000B056A">
              <w:rPr>
                <w:rFonts w:ascii="GHEA Grapalat" w:hAnsi="GHEA Grapalat"/>
              </w:rPr>
              <w:t xml:space="preserve">Базовый уровень: данные </w:t>
            </w: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rPr>
                <w:rFonts w:ascii="GHEA Grapalat" w:hAnsi="GHEA Grapalat"/>
                <w:b/>
                <w:bCs/>
              </w:rPr>
            </w:pPr>
            <w:r w:rsidRPr="000B056A">
              <w:rPr>
                <w:rFonts w:ascii="GHEA Grapalat" w:hAnsi="GHEA Grapalat"/>
                <w:b/>
                <w:bCs/>
              </w:rPr>
              <w:t xml:space="preserve">Клиенту от предоставил </w:t>
            </w:r>
          </w:p>
          <w:p w:rsidR="008C2E81" w:rsidRPr="000B056A" w:rsidRDefault="008C2E81" w:rsidP="00E869FD">
            <w:pPr>
              <w:jc w:val="right"/>
              <w:rPr>
                <w:rFonts w:ascii="GHEA Grapalat" w:hAnsi="GHEA Grapalat"/>
              </w:rPr>
            </w:pPr>
            <w:r w:rsidRPr="000B056A">
              <w:rPr>
                <w:rFonts w:ascii="GHEA Grapalat" w:hAnsi="GHEA Grapalat"/>
              </w:rPr>
              <w:t xml:space="preserve">Кадастровый карта </w:t>
            </w:r>
            <w:r>
              <w:rPr>
                <w:rFonts w:ascii="GHEA Grapalat" w:hAnsi="GHEA Grapalat"/>
              </w:rPr>
              <w:t xml:space="preserve">/ </w:t>
            </w:r>
            <w:r w:rsidRPr="000B056A">
              <w:rPr>
                <w:rFonts w:ascii="GHEA Grapalat" w:hAnsi="GHEA Grapalat"/>
              </w:rPr>
              <w:t>выписка /</w:t>
            </w:r>
          </w:p>
          <w:p w:rsidR="008C2E81" w:rsidRPr="000B056A" w:rsidRDefault="008C2E81" w:rsidP="00E869FD">
            <w:pPr>
              <w:jc w:val="right"/>
              <w:rPr>
                <w:rFonts w:ascii="GHEA Grapalat" w:hAnsi="GHEA Grapalat"/>
              </w:rPr>
            </w:pPr>
            <w:r w:rsidRPr="000B056A">
              <w:rPr>
                <w:rFonts w:ascii="GHEA Grapalat" w:hAnsi="GHEA Grapalat"/>
              </w:rPr>
              <w:t xml:space="preserve">Все еще свойство собственности сертификат </w:t>
            </w:r>
          </w:p>
          <w:p w:rsidR="008C2E81" w:rsidRPr="000B056A" w:rsidRDefault="008C2E81" w:rsidP="00E869FD">
            <w:pPr>
              <w:jc w:val="right"/>
              <w:rPr>
                <w:rFonts w:ascii="GHEA Grapalat" w:hAnsi="GHEA Grapalat"/>
              </w:rPr>
            </w:pPr>
            <w:proofErr w:type="gramStart"/>
            <w:r w:rsidRPr="000B056A">
              <w:rPr>
                <w:rFonts w:ascii="GHEA Grapalat" w:hAnsi="GHEA Grapalat"/>
              </w:rPr>
              <w:t>здания  технический</w:t>
            </w:r>
            <w:proofErr w:type="gramEnd"/>
            <w:r w:rsidRPr="000B056A">
              <w:rPr>
                <w:rFonts w:ascii="GHEA Grapalat" w:hAnsi="GHEA Grapalat"/>
              </w:rPr>
              <w:t xml:space="preserve"> состояние о заключение</w:t>
            </w:r>
          </w:p>
          <w:p w:rsidR="008C2E81" w:rsidRPr="000B056A" w:rsidRDefault="008C2E81" w:rsidP="00E869FD">
            <w:pPr>
              <w:jc w:val="right"/>
              <w:rPr>
                <w:rFonts w:ascii="GHEA Grapalat" w:hAnsi="GHEA Grapalat"/>
              </w:rPr>
            </w:pPr>
            <w:r w:rsidRPr="000B056A">
              <w:rPr>
                <w:rFonts w:ascii="GHEA Grapalat" w:hAnsi="GHEA Grapalat"/>
              </w:rPr>
              <w:t>Архитектурный план этажа задача</w:t>
            </w:r>
          </w:p>
          <w:p w:rsidR="008C2E81" w:rsidRPr="000B056A" w:rsidRDefault="008C2E81" w:rsidP="00E869FD">
            <w:pPr>
              <w:jc w:val="right"/>
              <w:rPr>
                <w:rFonts w:ascii="GHEA Grapalat" w:hAnsi="GHEA Grapalat"/>
              </w:rPr>
            </w:pPr>
            <w:r w:rsidRPr="000B056A">
              <w:rPr>
                <w:rFonts w:ascii="GHEA Grapalat" w:hAnsi="GHEA Grapalat"/>
              </w:rPr>
              <w:t xml:space="preserve">Черновик задание </w:t>
            </w:r>
            <w:r>
              <w:rPr>
                <w:rFonts w:ascii="GHEA Grapalat" w:hAnsi="GHEA Grapalat"/>
              </w:rPr>
              <w:t xml:space="preserve">/ </w:t>
            </w:r>
            <w:r w:rsidRPr="000B056A">
              <w:rPr>
                <w:rFonts w:ascii="GHEA Grapalat" w:hAnsi="GHEA Grapalat"/>
              </w:rPr>
              <w:t>подрядчик с вместе /</w:t>
            </w:r>
          </w:p>
          <w:p w:rsidR="008C2E81" w:rsidRPr="000B056A" w:rsidRDefault="008C2E81" w:rsidP="00E869FD">
            <w:pPr>
              <w:jc w:val="right"/>
              <w:rPr>
                <w:rFonts w:ascii="GHEA Grapalat" w:hAnsi="GHEA Grapalat"/>
              </w:rPr>
            </w:pPr>
            <w:r w:rsidRPr="000B056A">
              <w:rPr>
                <w:rFonts w:ascii="GHEA Grapalat" w:hAnsi="GHEA Grapalat"/>
              </w:rPr>
              <w:t>К: по необходимости поставщик от организаций технический условия</w:t>
            </w:r>
          </w:p>
        </w:tc>
      </w:tr>
      <w:tr w:rsidR="008C2E81" w:rsidRPr="007F29D4" w:rsidTr="00222720">
        <w:trPr>
          <w:trHeight w:val="1388"/>
        </w:trPr>
        <w:tc>
          <w:tcPr>
            <w:tcW w:w="769"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right="51"/>
              <w:jc w:val="center"/>
              <w:rPr>
                <w:rFonts w:ascii="GHEA Grapalat" w:hAnsi="GHEA Grapalat"/>
              </w:rPr>
            </w:pPr>
            <w:r w:rsidRPr="000B056A">
              <w:rPr>
                <w:rFonts w:ascii="GHEA Grapalat" w:hAnsi="GHEA Grapalat"/>
              </w:rPr>
              <w:t>1.9:</w:t>
            </w:r>
          </w:p>
        </w:tc>
        <w:tc>
          <w:tcPr>
            <w:tcW w:w="2250"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rPr>
                <w:rFonts w:ascii="GHEA Grapalat" w:hAnsi="GHEA Grapalat"/>
              </w:rPr>
            </w:pPr>
            <w:r w:rsidRPr="000B056A">
              <w:rPr>
                <w:rFonts w:ascii="GHEA Grapalat" w:hAnsi="GHEA Grapalat"/>
              </w:rPr>
              <w:t xml:space="preserve">состав проекта </w:t>
            </w: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3140C0" w:rsidRDefault="008C2E81" w:rsidP="00E869FD">
            <w:pPr>
              <w:ind w:left="4" w:right="285"/>
              <w:jc w:val="both"/>
              <w:rPr>
                <w:rFonts w:ascii="GHEA Grapalat" w:hAnsi="GHEA Grapalat"/>
                <w:b/>
                <w:lang w:val="hy-AM"/>
              </w:rPr>
            </w:pPr>
            <w:r w:rsidRPr="000B056A">
              <w:rPr>
                <w:rFonts w:ascii="GHEA Grapalat" w:hAnsi="GHEA Grapalat"/>
                <w:b/>
                <w:lang w:val="hy-AM"/>
              </w:rPr>
              <w:t>Минимальный состав проекта, который должен полностью соответствовать требованиям приказа 128 председателя Комитета градостроительства РА. Перечисленный состав может быть увеличен по усмотрению исполнителя.</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Генеральный план</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Архитектурный отдел</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Строительные отделы</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Внутренние сети водоснабжения и канализации</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Наружная сеть водоснабжения и канализации</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Системы электроснабжения</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Сети внутреннего и наружного освещения</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Внутренняя сеть электроснабжения</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Вентиляционная сеть</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Тепловая сеть</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Газификация</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Водяные соединения /по необходимости/</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Отдел мобильности инвалидов</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Отдел технологических решений</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План меблировки с описаниями</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Проект благоустройства</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Ирригационная сеть</w:t>
            </w:r>
          </w:p>
          <w:p w:rsidR="008C2E81" w:rsidRPr="000B056A" w:rsidRDefault="008C2E81" w:rsidP="00E869FD">
            <w:pPr>
              <w:ind w:left="4" w:right="285"/>
              <w:jc w:val="both"/>
              <w:rPr>
                <w:rFonts w:ascii="GHEA Grapalat" w:hAnsi="GHEA Grapalat"/>
                <w:b/>
                <w:lang w:val="hy-AM"/>
              </w:rPr>
            </w:pPr>
            <w:r>
              <w:rPr>
                <w:rFonts w:ascii="GHEA Grapalat" w:hAnsi="GHEA Grapalat"/>
                <w:b/>
                <w:lang w:val="hy-AM"/>
              </w:rPr>
              <w:t>Дороги, проезды /по необходимости/</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Проект выполнения работ</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Проект организации сноса /по необходимости/</w:t>
            </w:r>
          </w:p>
          <w:p w:rsidR="008C2E81" w:rsidRPr="000B056A" w:rsidRDefault="008C2E81" w:rsidP="00E869FD">
            <w:pPr>
              <w:ind w:left="4" w:right="285"/>
              <w:jc w:val="both"/>
              <w:rPr>
                <w:rFonts w:ascii="GHEA Grapalat" w:hAnsi="GHEA Grapalat"/>
                <w:b/>
                <w:lang w:val="hy-AM"/>
              </w:rPr>
            </w:pPr>
          </w:p>
          <w:p w:rsidR="008C2E81" w:rsidRPr="000B056A" w:rsidRDefault="008C2E81" w:rsidP="00E869FD">
            <w:pPr>
              <w:ind w:left="4" w:right="285"/>
              <w:jc w:val="both"/>
              <w:rPr>
                <w:rFonts w:ascii="GHEA Grapalat" w:hAnsi="GHEA Grapalat"/>
                <w:lang w:val="hy-AM"/>
              </w:rPr>
            </w:pPr>
            <w:r w:rsidRPr="000B056A">
              <w:rPr>
                <w:rFonts w:ascii="GHEA Grapalat" w:hAnsi="GHEA Grapalat"/>
                <w:b/>
                <w:lang w:val="hy-AM"/>
              </w:rPr>
              <w:t xml:space="preserve">Текстовые детали-описания, </w:t>
            </w:r>
            <w:r w:rsidRPr="000B056A">
              <w:rPr>
                <w:rFonts w:ascii="GHEA Grapalat" w:hAnsi="GHEA Grapalat"/>
                <w:lang w:val="hy-AM"/>
              </w:rPr>
              <w:t>подходы, дизайнерские решения</w:t>
            </w:r>
          </w:p>
          <w:p w:rsidR="008C2E81" w:rsidRPr="000B056A" w:rsidRDefault="008C2E81" w:rsidP="00E869FD">
            <w:pPr>
              <w:ind w:left="4" w:right="285"/>
              <w:jc w:val="both"/>
              <w:rPr>
                <w:rFonts w:ascii="GHEA Grapalat" w:hAnsi="GHEA Grapalat"/>
                <w:lang w:val="hy-AM"/>
              </w:rPr>
            </w:pPr>
            <w:r w:rsidRPr="000B056A">
              <w:rPr>
                <w:rFonts w:ascii="GHEA Grapalat" w:hAnsi="GHEA Grapalat"/>
                <w:b/>
                <w:lang w:val="hy-AM"/>
              </w:rPr>
              <w:t>Выполнение строительного расчета, представление расчета</w:t>
            </w:r>
          </w:p>
          <w:p w:rsidR="008C2E81" w:rsidRPr="000B056A" w:rsidRDefault="008C2E81" w:rsidP="00E869FD">
            <w:pPr>
              <w:ind w:left="4" w:right="285"/>
              <w:jc w:val="both"/>
              <w:rPr>
                <w:rFonts w:ascii="GHEA Grapalat" w:hAnsi="GHEA Grapalat"/>
                <w:b/>
                <w:lang w:val="hy-AM"/>
              </w:rPr>
            </w:pPr>
            <w:r w:rsidRPr="000B056A">
              <w:rPr>
                <w:rFonts w:ascii="GHEA Grapalat" w:hAnsi="GHEA Grapalat"/>
                <w:b/>
                <w:lang w:val="hy-AM"/>
              </w:rPr>
              <w:t>Графическая часть</w:t>
            </w:r>
          </w:p>
          <w:p w:rsidR="008C2E81" w:rsidRPr="000B056A" w:rsidRDefault="008C2E81" w:rsidP="00E869FD">
            <w:pPr>
              <w:ind w:left="4" w:right="285"/>
              <w:jc w:val="both"/>
              <w:rPr>
                <w:rFonts w:ascii="GHEA Grapalat" w:hAnsi="GHEA Grapalat"/>
                <w:lang w:val="hy-AM"/>
              </w:rPr>
            </w:pPr>
          </w:p>
        </w:tc>
      </w:tr>
      <w:tr w:rsidR="008C2E81" w:rsidRPr="007F29D4" w:rsidTr="00222720">
        <w:trPr>
          <w:trHeight w:val="288"/>
        </w:trPr>
        <w:tc>
          <w:tcPr>
            <w:tcW w:w="769" w:type="dxa"/>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rPr>
                <w:rFonts w:ascii="GHEA Grapalat" w:hAnsi="GHEA Grapalat"/>
                <w:lang w:val="hy-AM"/>
              </w:rPr>
            </w:pPr>
          </w:p>
        </w:tc>
        <w:tc>
          <w:tcPr>
            <w:tcW w:w="2250" w:type="dxa"/>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rPr>
                <w:rFonts w:ascii="GHEA Grapalat" w:hAnsi="GHEA Grapalat"/>
                <w:lang w:val="hy-AM"/>
              </w:rPr>
            </w:pP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left="82"/>
              <w:jc w:val="both"/>
              <w:rPr>
                <w:rFonts w:ascii="GHEA Grapalat" w:hAnsi="GHEA Grapalat"/>
                <w:lang w:val="hy-AM"/>
              </w:rPr>
            </w:pPr>
          </w:p>
        </w:tc>
      </w:tr>
      <w:tr w:rsidR="008C2E81" w:rsidRPr="000B056A" w:rsidTr="00222720">
        <w:trPr>
          <w:trHeight w:val="284"/>
        </w:trPr>
        <w:tc>
          <w:tcPr>
            <w:tcW w:w="769" w:type="dxa"/>
            <w:tcBorders>
              <w:top w:val="single" w:sz="4" w:space="0" w:color="000000"/>
              <w:left w:val="single" w:sz="4" w:space="0" w:color="000000"/>
              <w:bottom w:val="single" w:sz="4" w:space="0" w:color="000000"/>
              <w:right w:val="nil"/>
            </w:tcBorders>
          </w:tcPr>
          <w:p w:rsidR="008C2E81" w:rsidRPr="000B056A" w:rsidRDefault="008C2E81" w:rsidP="00E869FD">
            <w:pPr>
              <w:rPr>
                <w:rFonts w:ascii="GHEA Grapalat" w:hAnsi="GHEA Grapalat"/>
                <w:lang w:val="hy-AM"/>
              </w:rPr>
            </w:pPr>
          </w:p>
        </w:tc>
        <w:tc>
          <w:tcPr>
            <w:tcW w:w="8820" w:type="dxa"/>
            <w:gridSpan w:val="4"/>
            <w:tcBorders>
              <w:top w:val="single" w:sz="4" w:space="0" w:color="000000"/>
              <w:left w:val="nil"/>
              <w:bottom w:val="single" w:sz="4" w:space="0" w:color="000000"/>
              <w:right w:val="single" w:sz="4" w:space="0" w:color="000000"/>
            </w:tcBorders>
          </w:tcPr>
          <w:p w:rsidR="008C2E81" w:rsidRPr="000B056A" w:rsidRDefault="008C2E81" w:rsidP="00E869FD">
            <w:pPr>
              <w:ind w:right="667"/>
              <w:jc w:val="center"/>
              <w:rPr>
                <w:rFonts w:ascii="GHEA Grapalat" w:hAnsi="GHEA Grapalat"/>
              </w:rPr>
            </w:pPr>
            <w:r w:rsidRPr="000B056A">
              <w:rPr>
                <w:rFonts w:ascii="GHEA Grapalat" w:hAnsi="GHEA Grapalat"/>
                <w:b/>
              </w:rPr>
              <w:t xml:space="preserve">2. Основные требования </w:t>
            </w:r>
          </w:p>
        </w:tc>
      </w:tr>
      <w:tr w:rsidR="008C2E81" w:rsidRPr="007F29D4" w:rsidTr="00222720">
        <w:trPr>
          <w:trHeight w:val="841"/>
        </w:trPr>
        <w:tc>
          <w:tcPr>
            <w:tcW w:w="769"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right="3"/>
              <w:jc w:val="center"/>
              <w:rPr>
                <w:rFonts w:ascii="GHEA Grapalat" w:hAnsi="GHEA Grapalat"/>
              </w:rPr>
            </w:pPr>
            <w:r w:rsidRPr="000B056A">
              <w:rPr>
                <w:rFonts w:ascii="GHEA Grapalat" w:hAnsi="GHEA Grapalat"/>
              </w:rPr>
              <w:lastRenderedPageBreak/>
              <w:t>2.1:</w:t>
            </w:r>
          </w:p>
        </w:tc>
        <w:tc>
          <w:tcPr>
            <w:tcW w:w="2250" w:type="dxa"/>
            <w:tcBorders>
              <w:top w:val="single" w:sz="4" w:space="0" w:color="000000"/>
              <w:left w:val="single" w:sz="4" w:space="0" w:color="000000"/>
              <w:bottom w:val="single" w:sz="4" w:space="0" w:color="000000"/>
              <w:right w:val="single" w:sz="4" w:space="0" w:color="000000"/>
            </w:tcBorders>
          </w:tcPr>
          <w:p w:rsidR="008C2E81" w:rsidRPr="000B056A" w:rsidRDefault="008C2E81" w:rsidP="00E869FD">
            <w:pPr>
              <w:ind w:left="77"/>
              <w:rPr>
                <w:rFonts w:ascii="GHEA Grapalat" w:hAnsi="GHEA Grapalat"/>
                <w:lang w:val="ru-RU"/>
              </w:rPr>
            </w:pPr>
            <w:r w:rsidRPr="000B056A">
              <w:rPr>
                <w:rFonts w:ascii="GHEA Grapalat" w:hAnsi="GHEA Grapalat"/>
                <w:lang w:val="hy-AM"/>
              </w:rPr>
              <w:t xml:space="preserve">Новые требования </w:t>
            </w:r>
            <w:r>
              <w:rPr>
                <w:rFonts w:ascii="GHEA Grapalat" w:hAnsi="GHEA Grapalat"/>
              </w:rPr>
              <w:t>к материалам</w:t>
            </w:r>
            <w:r w:rsidRPr="000B056A">
              <w:rPr>
                <w:rFonts w:ascii="GHEA Grapalat" w:hAnsi="GHEA Grapalat"/>
                <w:lang w:val="ru-RU"/>
              </w:rPr>
              <w:t xml:space="preserve"> </w:t>
            </w:r>
          </w:p>
        </w:tc>
        <w:tc>
          <w:tcPr>
            <w:tcW w:w="6570" w:type="dxa"/>
            <w:gridSpan w:val="3"/>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left="82"/>
              <w:jc w:val="both"/>
              <w:rPr>
                <w:rFonts w:ascii="GHEA Grapalat" w:hAnsi="GHEA Grapalat"/>
                <w:lang w:val="hy-AM"/>
              </w:rPr>
            </w:pPr>
            <w:r w:rsidRPr="000B056A">
              <w:rPr>
                <w:rFonts w:ascii="GHEA Grapalat" w:hAnsi="GHEA Grapalat"/>
                <w:lang w:val="hy-AM"/>
              </w:rPr>
              <w:t>Проект должен быть реализован в соответствии с нормативно-техническими документами и законодательством, действующими в Республике Армения.</w:t>
            </w:r>
          </w:p>
        </w:tc>
      </w:tr>
      <w:tr w:rsidR="008C2E81" w:rsidRPr="000B056A" w:rsidTr="00222720">
        <w:trPr>
          <w:trHeight w:val="3307"/>
        </w:trPr>
        <w:tc>
          <w:tcPr>
            <w:tcW w:w="769" w:type="dxa"/>
            <w:vMerge w:val="restart"/>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right="3"/>
              <w:jc w:val="center"/>
              <w:rPr>
                <w:rFonts w:ascii="GHEA Grapalat" w:hAnsi="GHEA Grapalat"/>
              </w:rPr>
            </w:pPr>
            <w:r w:rsidRPr="000B056A">
              <w:rPr>
                <w:rFonts w:ascii="GHEA Grapalat" w:hAnsi="GHEA Grapalat"/>
              </w:rPr>
              <w:t>2.2:</w:t>
            </w:r>
          </w:p>
        </w:tc>
        <w:tc>
          <w:tcPr>
            <w:tcW w:w="2250" w:type="dxa"/>
            <w:vMerge w:val="restart"/>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left="77"/>
              <w:rPr>
                <w:rFonts w:ascii="GHEA Grapalat" w:hAnsi="GHEA Grapalat"/>
              </w:rPr>
            </w:pPr>
            <w:r w:rsidRPr="000B056A">
              <w:rPr>
                <w:rFonts w:ascii="GHEA Grapalat" w:hAnsi="GHEA Grapalat"/>
              </w:rPr>
              <w:t xml:space="preserve">Черновик решениям презентабельный требования </w:t>
            </w:r>
          </w:p>
        </w:tc>
        <w:tc>
          <w:tcPr>
            <w:tcW w:w="2932" w:type="dxa"/>
            <w:vMerge w:val="restart"/>
            <w:tcBorders>
              <w:top w:val="single" w:sz="4" w:space="0" w:color="000000"/>
              <w:left w:val="single" w:sz="4" w:space="0" w:color="000000"/>
              <w:bottom w:val="single" w:sz="4" w:space="0" w:color="000000"/>
              <w:right w:val="nil"/>
            </w:tcBorders>
          </w:tcPr>
          <w:p w:rsidR="008C2E81" w:rsidRPr="000B056A" w:rsidRDefault="008C2E81" w:rsidP="007A75DA">
            <w:pPr>
              <w:ind w:right="1530"/>
              <w:rPr>
                <w:rFonts w:ascii="GHEA Grapalat" w:hAnsi="GHEA Grapalat"/>
              </w:rPr>
            </w:pPr>
            <w:bookmarkStart w:id="22" w:name="_GoBack"/>
            <w:bookmarkEnd w:id="22"/>
          </w:p>
        </w:tc>
        <w:tc>
          <w:tcPr>
            <w:tcW w:w="3534" w:type="dxa"/>
            <w:tcBorders>
              <w:top w:val="single" w:sz="4" w:space="0" w:color="000000"/>
              <w:left w:val="nil"/>
              <w:bottom w:val="nil"/>
              <w:right w:val="nil"/>
            </w:tcBorders>
            <w:shd w:val="clear" w:color="auto" w:fill="F1F5F9"/>
            <w:vAlign w:val="bottom"/>
          </w:tcPr>
          <w:p w:rsidR="008C2E81" w:rsidRPr="000B056A" w:rsidRDefault="008C2E81" w:rsidP="008C2E81">
            <w:pPr>
              <w:numPr>
                <w:ilvl w:val="0"/>
                <w:numId w:val="41"/>
              </w:numPr>
              <w:spacing w:after="74" w:line="259" w:lineRule="auto"/>
              <w:ind w:hanging="360"/>
              <w:rPr>
                <w:rFonts w:ascii="GHEA Grapalat" w:hAnsi="GHEA Grapalat"/>
              </w:rPr>
            </w:pPr>
            <w:proofErr w:type="gramStart"/>
            <w:r w:rsidRPr="000B056A">
              <w:rPr>
                <w:rFonts w:ascii="GHEA Grapalat" w:hAnsi="GHEA Grapalat"/>
                <w:color w:val="333333"/>
              </w:rPr>
              <w:t>Многофункциональность ;</w:t>
            </w:r>
            <w:proofErr w:type="gramEnd"/>
          </w:p>
          <w:p w:rsidR="008C2E81" w:rsidRPr="000B056A" w:rsidRDefault="008C2E81" w:rsidP="008C2E81">
            <w:pPr>
              <w:numPr>
                <w:ilvl w:val="0"/>
                <w:numId w:val="41"/>
              </w:numPr>
              <w:spacing w:after="48" w:line="259" w:lineRule="auto"/>
              <w:ind w:hanging="360"/>
              <w:rPr>
                <w:rFonts w:ascii="GHEA Grapalat" w:hAnsi="GHEA Grapalat"/>
              </w:rPr>
            </w:pPr>
            <w:r w:rsidRPr="000B056A">
              <w:rPr>
                <w:rFonts w:ascii="GHEA Grapalat" w:hAnsi="GHEA Grapalat"/>
                <w:color w:val="333333"/>
              </w:rPr>
              <w:t>В использовании материалов высокий качество</w:t>
            </w:r>
          </w:p>
          <w:p w:rsidR="008C2E81" w:rsidRPr="000B056A" w:rsidRDefault="008C2E81" w:rsidP="008C2E81">
            <w:pPr>
              <w:numPr>
                <w:ilvl w:val="0"/>
                <w:numId w:val="41"/>
              </w:numPr>
              <w:spacing w:after="48" w:line="259" w:lineRule="auto"/>
              <w:ind w:hanging="360"/>
              <w:rPr>
                <w:rFonts w:ascii="GHEA Grapalat" w:hAnsi="GHEA Grapalat"/>
              </w:rPr>
            </w:pPr>
            <w:r>
              <w:rPr>
                <w:rFonts w:ascii="GHEA Grapalat" w:hAnsi="GHEA Grapalat"/>
                <w:color w:val="333333"/>
              </w:rPr>
              <w:t>Санитарный неутомимый</w:t>
            </w:r>
          </w:p>
          <w:p w:rsidR="008C2E81" w:rsidRPr="000B056A" w:rsidRDefault="008C2E81" w:rsidP="008C2E81">
            <w:pPr>
              <w:numPr>
                <w:ilvl w:val="0"/>
                <w:numId w:val="41"/>
              </w:numPr>
              <w:spacing w:after="48" w:line="259" w:lineRule="auto"/>
              <w:ind w:hanging="360"/>
              <w:rPr>
                <w:rFonts w:ascii="GHEA Grapalat" w:hAnsi="GHEA Grapalat"/>
              </w:rPr>
            </w:pPr>
            <w:r w:rsidRPr="000B056A">
              <w:rPr>
                <w:rFonts w:ascii="GHEA Grapalat" w:hAnsi="GHEA Grapalat"/>
                <w:color w:val="333333"/>
              </w:rPr>
              <w:t>Внешний осветительные приборы</w:t>
            </w:r>
          </w:p>
          <w:p w:rsidR="008C2E81" w:rsidRPr="000B056A" w:rsidRDefault="008C2E81" w:rsidP="008C2E81">
            <w:pPr>
              <w:numPr>
                <w:ilvl w:val="0"/>
                <w:numId w:val="41"/>
              </w:numPr>
              <w:spacing w:after="48" w:line="259" w:lineRule="auto"/>
              <w:ind w:hanging="360"/>
              <w:rPr>
                <w:rFonts w:ascii="GHEA Grapalat" w:hAnsi="GHEA Grapalat"/>
              </w:rPr>
            </w:pPr>
            <w:r>
              <w:rPr>
                <w:rFonts w:ascii="GHEA Grapalat" w:hAnsi="GHEA Grapalat"/>
                <w:color w:val="333333"/>
              </w:rPr>
              <w:t>Экономически прибыльный решений</w:t>
            </w:r>
            <w:r w:rsidRPr="000B056A">
              <w:rPr>
                <w:rFonts w:ascii="GHEA Grapalat" w:hAnsi="GHEA Grapalat"/>
                <w:color w:val="333333"/>
              </w:rPr>
              <w:t xml:space="preserve"> принятие</w:t>
            </w:r>
          </w:p>
          <w:p w:rsidR="008C2E81" w:rsidRPr="000B056A" w:rsidRDefault="008C2E81" w:rsidP="008C2E81">
            <w:pPr>
              <w:numPr>
                <w:ilvl w:val="0"/>
                <w:numId w:val="41"/>
              </w:numPr>
              <w:spacing w:after="48" w:line="259" w:lineRule="auto"/>
              <w:ind w:hanging="360"/>
              <w:rPr>
                <w:rFonts w:ascii="GHEA Grapalat" w:hAnsi="GHEA Grapalat"/>
              </w:rPr>
            </w:pPr>
            <w:r>
              <w:rPr>
                <w:rFonts w:ascii="GHEA Grapalat" w:hAnsi="GHEA Grapalat"/>
                <w:color w:val="333333"/>
              </w:rPr>
              <w:t>Инженерное дело</w:t>
            </w:r>
            <w:r w:rsidRPr="000B056A">
              <w:rPr>
                <w:rFonts w:ascii="GHEA Grapalat" w:hAnsi="GHEA Grapalat"/>
                <w:color w:val="333333"/>
              </w:rPr>
              <w:t xml:space="preserve"> расчеты реализация и их инициализация клиента по требованию </w:t>
            </w:r>
          </w:p>
          <w:p w:rsidR="008C2E81" w:rsidRPr="000B056A" w:rsidRDefault="008C2E81" w:rsidP="003F5E1D">
            <w:pPr>
              <w:spacing w:line="259" w:lineRule="auto"/>
              <w:ind w:left="360"/>
              <w:rPr>
                <w:rFonts w:ascii="GHEA Grapalat" w:hAnsi="GHEA Grapalat"/>
              </w:rPr>
            </w:pPr>
          </w:p>
        </w:tc>
        <w:tc>
          <w:tcPr>
            <w:tcW w:w="104" w:type="dxa"/>
            <w:vMerge w:val="restart"/>
            <w:tcBorders>
              <w:top w:val="single" w:sz="4" w:space="0" w:color="000000"/>
              <w:left w:val="nil"/>
              <w:bottom w:val="single" w:sz="4" w:space="0" w:color="000000"/>
              <w:right w:val="single" w:sz="4" w:space="0" w:color="000000"/>
            </w:tcBorders>
          </w:tcPr>
          <w:p w:rsidR="008C2E81" w:rsidRPr="000B056A" w:rsidRDefault="008C2E81" w:rsidP="00E869FD">
            <w:pPr>
              <w:rPr>
                <w:rFonts w:ascii="GHEA Grapalat" w:hAnsi="GHEA Grapalat"/>
              </w:rPr>
            </w:pPr>
          </w:p>
        </w:tc>
      </w:tr>
      <w:tr w:rsidR="00154529" w:rsidRPr="000B056A" w:rsidTr="00222720">
        <w:trPr>
          <w:trHeight w:val="283"/>
        </w:trPr>
        <w:tc>
          <w:tcPr>
            <w:tcW w:w="769" w:type="dxa"/>
            <w:vMerge/>
            <w:tcBorders>
              <w:top w:val="nil"/>
              <w:left w:val="single" w:sz="4" w:space="0" w:color="000000"/>
              <w:bottom w:val="single" w:sz="4" w:space="0" w:color="000000"/>
              <w:right w:val="single" w:sz="4" w:space="0" w:color="000000"/>
            </w:tcBorders>
          </w:tcPr>
          <w:p w:rsidR="008C2E81" w:rsidRPr="000B056A" w:rsidRDefault="008C2E81" w:rsidP="00E869FD">
            <w:pPr>
              <w:rPr>
                <w:rFonts w:ascii="GHEA Grapalat" w:hAnsi="GHEA Grapalat"/>
              </w:rPr>
            </w:pPr>
          </w:p>
        </w:tc>
        <w:tc>
          <w:tcPr>
            <w:tcW w:w="2250" w:type="dxa"/>
            <w:vMerge/>
            <w:tcBorders>
              <w:top w:val="nil"/>
              <w:left w:val="single" w:sz="4" w:space="0" w:color="000000"/>
              <w:bottom w:val="single" w:sz="4" w:space="0" w:color="000000"/>
              <w:right w:val="single" w:sz="4" w:space="0" w:color="000000"/>
            </w:tcBorders>
          </w:tcPr>
          <w:p w:rsidR="008C2E81" w:rsidRPr="000B056A" w:rsidRDefault="008C2E81" w:rsidP="00E869FD">
            <w:pPr>
              <w:rPr>
                <w:rFonts w:ascii="GHEA Grapalat" w:hAnsi="GHEA Grapalat"/>
              </w:rPr>
            </w:pPr>
          </w:p>
        </w:tc>
        <w:tc>
          <w:tcPr>
            <w:tcW w:w="2932" w:type="dxa"/>
            <w:vMerge/>
            <w:tcBorders>
              <w:top w:val="nil"/>
              <w:left w:val="single" w:sz="4" w:space="0" w:color="000000"/>
              <w:bottom w:val="single" w:sz="4" w:space="0" w:color="000000"/>
              <w:right w:val="nil"/>
            </w:tcBorders>
          </w:tcPr>
          <w:p w:rsidR="008C2E81" w:rsidRPr="000B056A" w:rsidRDefault="008C2E81" w:rsidP="00E869FD">
            <w:pPr>
              <w:rPr>
                <w:rFonts w:ascii="GHEA Grapalat" w:hAnsi="GHEA Grapalat"/>
              </w:rPr>
            </w:pPr>
          </w:p>
        </w:tc>
        <w:tc>
          <w:tcPr>
            <w:tcW w:w="3534" w:type="dxa"/>
            <w:tcBorders>
              <w:top w:val="nil"/>
              <w:left w:val="nil"/>
              <w:bottom w:val="single" w:sz="4" w:space="0" w:color="000000"/>
              <w:right w:val="nil"/>
            </w:tcBorders>
          </w:tcPr>
          <w:p w:rsidR="008C2E81" w:rsidRPr="000B056A" w:rsidRDefault="008C2E81" w:rsidP="00E869FD">
            <w:pPr>
              <w:rPr>
                <w:rFonts w:ascii="GHEA Grapalat" w:hAnsi="GHEA Grapalat"/>
              </w:rPr>
            </w:pPr>
          </w:p>
        </w:tc>
        <w:tc>
          <w:tcPr>
            <w:tcW w:w="104" w:type="dxa"/>
            <w:vMerge/>
            <w:tcBorders>
              <w:top w:val="nil"/>
              <w:left w:val="nil"/>
              <w:bottom w:val="single" w:sz="4" w:space="0" w:color="000000"/>
              <w:right w:val="single" w:sz="4" w:space="0" w:color="000000"/>
            </w:tcBorders>
          </w:tcPr>
          <w:p w:rsidR="008C2E81" w:rsidRPr="000B056A" w:rsidRDefault="008C2E81" w:rsidP="00E869FD">
            <w:pPr>
              <w:rPr>
                <w:rFonts w:ascii="GHEA Grapalat" w:hAnsi="GHEA Grapalat"/>
              </w:rPr>
            </w:pPr>
          </w:p>
        </w:tc>
      </w:tr>
      <w:tr w:rsidR="008C2E81" w:rsidRPr="000B056A" w:rsidTr="00222720">
        <w:trPr>
          <w:trHeight w:val="283"/>
        </w:trPr>
        <w:tc>
          <w:tcPr>
            <w:tcW w:w="769" w:type="dxa"/>
            <w:tcBorders>
              <w:top w:val="single" w:sz="4" w:space="0" w:color="000000"/>
              <w:left w:val="single" w:sz="4" w:space="0" w:color="000000"/>
              <w:bottom w:val="single" w:sz="4" w:space="0" w:color="000000"/>
              <w:right w:val="nil"/>
            </w:tcBorders>
          </w:tcPr>
          <w:p w:rsidR="008C2E81" w:rsidRPr="000B056A" w:rsidRDefault="008C2E81" w:rsidP="00E869FD">
            <w:pPr>
              <w:rPr>
                <w:rFonts w:ascii="GHEA Grapalat" w:hAnsi="GHEA Grapalat"/>
              </w:rPr>
            </w:pPr>
          </w:p>
        </w:tc>
        <w:tc>
          <w:tcPr>
            <w:tcW w:w="8820" w:type="dxa"/>
            <w:gridSpan w:val="4"/>
            <w:tcBorders>
              <w:top w:val="single" w:sz="4" w:space="0" w:color="000000"/>
              <w:left w:val="nil"/>
              <w:bottom w:val="single" w:sz="4" w:space="0" w:color="000000"/>
              <w:right w:val="single" w:sz="4" w:space="0" w:color="000000"/>
            </w:tcBorders>
          </w:tcPr>
          <w:p w:rsidR="008C2E81" w:rsidRPr="000B056A" w:rsidRDefault="008C2E81" w:rsidP="00E869FD">
            <w:pPr>
              <w:ind w:right="668"/>
              <w:jc w:val="center"/>
              <w:rPr>
                <w:rFonts w:ascii="GHEA Grapalat" w:hAnsi="GHEA Grapalat"/>
              </w:rPr>
            </w:pPr>
            <w:r w:rsidRPr="000B056A">
              <w:rPr>
                <w:rFonts w:ascii="GHEA Grapalat" w:hAnsi="GHEA Grapalat"/>
                <w:b/>
              </w:rPr>
              <w:t xml:space="preserve">3. Дополнительно требования </w:t>
            </w:r>
          </w:p>
        </w:tc>
      </w:tr>
      <w:tr w:rsidR="008C2E81" w:rsidRPr="007F29D4" w:rsidTr="00222720">
        <w:trPr>
          <w:trHeight w:val="841"/>
        </w:trPr>
        <w:tc>
          <w:tcPr>
            <w:tcW w:w="769"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right="3"/>
              <w:jc w:val="center"/>
              <w:rPr>
                <w:rFonts w:ascii="GHEA Grapalat" w:hAnsi="GHEA Grapalat"/>
              </w:rPr>
            </w:pPr>
            <w:r w:rsidRPr="000B056A">
              <w:rPr>
                <w:rFonts w:ascii="GHEA Grapalat" w:hAnsi="GHEA Grapalat"/>
              </w:rPr>
              <w:t>3.1:</w:t>
            </w:r>
          </w:p>
        </w:tc>
        <w:tc>
          <w:tcPr>
            <w:tcW w:w="2250" w:type="dxa"/>
            <w:tcBorders>
              <w:top w:val="single" w:sz="4" w:space="0" w:color="000000"/>
              <w:left w:val="single" w:sz="4" w:space="0" w:color="000000"/>
              <w:bottom w:val="single" w:sz="4" w:space="0" w:color="000000"/>
              <w:right w:val="single" w:sz="4" w:space="0" w:color="000000"/>
            </w:tcBorders>
            <w:vAlign w:val="center"/>
          </w:tcPr>
          <w:p w:rsidR="008C2E81" w:rsidRPr="000B056A" w:rsidRDefault="008C2E81" w:rsidP="00E869FD">
            <w:pPr>
              <w:ind w:left="77"/>
              <w:rPr>
                <w:rFonts w:ascii="GHEA Grapalat" w:hAnsi="GHEA Grapalat"/>
              </w:rPr>
            </w:pPr>
            <w:r w:rsidRPr="008A4B98">
              <w:rPr>
                <w:rFonts w:ascii="GHEA Grapalat" w:hAnsi="GHEA Grapalat"/>
              </w:rPr>
              <w:t>Форма подачи проекта</w:t>
            </w:r>
          </w:p>
        </w:tc>
        <w:tc>
          <w:tcPr>
            <w:tcW w:w="6570" w:type="dxa"/>
            <w:gridSpan w:val="3"/>
            <w:tcBorders>
              <w:top w:val="single" w:sz="4" w:space="0" w:color="000000"/>
              <w:left w:val="single" w:sz="4" w:space="0" w:color="000000"/>
              <w:bottom w:val="single" w:sz="4" w:space="0" w:color="000000"/>
              <w:right w:val="single" w:sz="4" w:space="0" w:color="000000"/>
            </w:tcBorders>
          </w:tcPr>
          <w:p w:rsidR="008C2E81" w:rsidRPr="004B0DC4" w:rsidRDefault="008C2E81" w:rsidP="008C2E81">
            <w:pPr>
              <w:pStyle w:val="aff0"/>
              <w:numPr>
                <w:ilvl w:val="0"/>
                <w:numId w:val="43"/>
              </w:numPr>
              <w:ind w:left="106" w:firstLine="180"/>
              <w:contextualSpacing/>
              <w:jc w:val="both"/>
              <w:rPr>
                <w:rFonts w:ascii="GHEA Grapalat" w:hAnsi="GHEA Grapalat"/>
                <w:b/>
                <w:szCs w:val="22"/>
                <w:lang w:val="hy-AM"/>
              </w:rPr>
            </w:pPr>
            <w:r w:rsidRPr="004B0DC4">
              <w:rPr>
                <w:rFonts w:ascii="GHEA Grapalat" w:hAnsi="GHEA Grapalat"/>
                <w:szCs w:val="22"/>
                <w:lang w:val="hy-AM"/>
              </w:rPr>
              <w:t>Проектно-сметная документация должна быть составлена и представлена на армянском языке, а объемные листы - также на русском языке: ....</w:t>
            </w:r>
            <w:proofErr w:type="gramStart"/>
            <w:r w:rsidR="007A75DA" w:rsidRPr="007A75DA">
              <w:rPr>
                <w:rFonts w:ascii="GHEA Grapalat" w:hAnsi="GHEA Grapalat"/>
                <w:szCs w:val="22"/>
                <w:lang w:val="ru-RU"/>
              </w:rPr>
              <w:t>2</w:t>
            </w:r>
            <w:r w:rsidRPr="004B0DC4">
              <w:rPr>
                <w:rFonts w:ascii="GHEA Grapalat" w:hAnsi="GHEA Grapalat"/>
                <w:szCs w:val="22"/>
                <w:lang w:val="hy-AM"/>
              </w:rPr>
              <w:t>....</w:t>
            </w:r>
            <w:proofErr w:type="gramEnd"/>
            <w:r w:rsidRPr="004B0DC4">
              <w:rPr>
                <w:rFonts w:ascii="GHEA Grapalat" w:hAnsi="GHEA Grapalat"/>
                <w:szCs w:val="22"/>
                <w:lang w:val="hy-AM"/>
              </w:rPr>
              <w:t xml:space="preserve"> в бумажном экземпляре и одной электронной версии (в формате PDF, объемные листы, сводки и сметы также в формате Excel).</w:t>
            </w:r>
          </w:p>
          <w:p w:rsidR="008C2E81" w:rsidRPr="00760D79" w:rsidRDefault="008C2E81" w:rsidP="00E869FD">
            <w:pPr>
              <w:ind w:left="82" w:right="381"/>
              <w:jc w:val="both"/>
              <w:rPr>
                <w:rFonts w:ascii="GHEA Grapalat" w:hAnsi="GHEA Grapalat"/>
                <w:lang w:val="hy-AM"/>
              </w:rPr>
            </w:pPr>
          </w:p>
        </w:tc>
      </w:tr>
      <w:tr w:rsidR="007A75DA" w:rsidRPr="000B056A" w:rsidTr="00222720">
        <w:trPr>
          <w:trHeight w:val="841"/>
        </w:trPr>
        <w:tc>
          <w:tcPr>
            <w:tcW w:w="769" w:type="dxa"/>
            <w:tcBorders>
              <w:top w:val="single" w:sz="4" w:space="0" w:color="000000"/>
              <w:left w:val="single" w:sz="4" w:space="0" w:color="000000"/>
              <w:bottom w:val="single" w:sz="4" w:space="0" w:color="000000"/>
              <w:right w:val="single" w:sz="4" w:space="0" w:color="000000"/>
            </w:tcBorders>
            <w:vAlign w:val="center"/>
          </w:tcPr>
          <w:p w:rsidR="007A75DA" w:rsidRPr="007A75DA" w:rsidRDefault="007A75DA" w:rsidP="00E869FD">
            <w:pPr>
              <w:ind w:right="3"/>
              <w:jc w:val="center"/>
              <w:rPr>
                <w:rFonts w:ascii="GHEA Grapalat" w:hAnsi="GHEA Grapalat"/>
                <w:lang w:val="en-US"/>
              </w:rPr>
            </w:pPr>
            <w:r>
              <w:rPr>
                <w:rFonts w:ascii="GHEA Grapalat" w:hAnsi="GHEA Grapalat"/>
                <w:lang w:val="en-US"/>
              </w:rPr>
              <w:t>4</w:t>
            </w:r>
          </w:p>
        </w:tc>
        <w:tc>
          <w:tcPr>
            <w:tcW w:w="2250" w:type="dxa"/>
            <w:tcBorders>
              <w:top w:val="single" w:sz="4" w:space="0" w:color="000000"/>
              <w:left w:val="single" w:sz="4" w:space="0" w:color="000000"/>
              <w:bottom w:val="single" w:sz="4" w:space="0" w:color="000000"/>
              <w:right w:val="single" w:sz="4" w:space="0" w:color="000000"/>
            </w:tcBorders>
            <w:vAlign w:val="center"/>
          </w:tcPr>
          <w:p w:rsidR="007A75DA" w:rsidRPr="000B056A" w:rsidRDefault="007A75DA" w:rsidP="00E869FD">
            <w:pPr>
              <w:ind w:left="77"/>
              <w:rPr>
                <w:rFonts w:ascii="GHEA Grapalat" w:hAnsi="GHEA Grapalat"/>
              </w:rPr>
            </w:pPr>
            <w:r w:rsidRPr="007A75DA">
              <w:rPr>
                <w:rFonts w:ascii="GHEA Grapalat" w:hAnsi="GHEA Grapalat"/>
              </w:rPr>
              <w:t>Согласования проекта</w:t>
            </w:r>
          </w:p>
        </w:tc>
        <w:tc>
          <w:tcPr>
            <w:tcW w:w="6570" w:type="dxa"/>
            <w:gridSpan w:val="3"/>
            <w:tcBorders>
              <w:top w:val="single" w:sz="4" w:space="0" w:color="000000"/>
              <w:left w:val="single" w:sz="4" w:space="0" w:color="000000"/>
              <w:bottom w:val="single" w:sz="4" w:space="0" w:color="000000"/>
              <w:right w:val="single" w:sz="4" w:space="0" w:color="000000"/>
            </w:tcBorders>
          </w:tcPr>
          <w:p w:rsidR="007A75DA" w:rsidRPr="007A75DA" w:rsidRDefault="007A75DA" w:rsidP="007A75DA">
            <w:pPr>
              <w:pStyle w:val="af4"/>
              <w:rPr>
                <w:rFonts w:ascii="GHEA Grapalat" w:hAnsi="GHEA Grapalat"/>
              </w:rPr>
            </w:pPr>
            <w:r w:rsidRPr="007A75DA">
              <w:rPr>
                <w:rFonts w:ascii="GHEA Grapalat" w:hAnsi="GHEA Grapalat"/>
              </w:rPr>
              <w:t xml:space="preserve">• </w:t>
            </w:r>
            <w:r w:rsidRPr="007A75DA">
              <w:rPr>
                <w:rStyle w:val="af6"/>
                <w:rFonts w:ascii="GHEA Grapalat" w:hAnsi="GHEA Grapalat"/>
                <w:b w:val="0"/>
              </w:rPr>
              <w:t xml:space="preserve">Проектные решения, предлагаемые в административных границах общин, должны быть согласованы с руководителями органов местного </w:t>
            </w:r>
            <w:proofErr w:type="gramStart"/>
            <w:r w:rsidRPr="007A75DA">
              <w:rPr>
                <w:rStyle w:val="af6"/>
                <w:rFonts w:ascii="GHEA Grapalat" w:hAnsi="GHEA Grapalat"/>
                <w:b w:val="0"/>
              </w:rPr>
              <w:t>самоуправления.</w:t>
            </w:r>
            <w:r w:rsidRPr="007A75DA">
              <w:rPr>
                <w:rFonts w:ascii="GHEA Grapalat" w:hAnsi="GHEA Grapalat"/>
              </w:rPr>
              <w:br/>
              <w:t>•</w:t>
            </w:r>
            <w:proofErr w:type="gramEnd"/>
            <w:r w:rsidRPr="007A75DA">
              <w:rPr>
                <w:rFonts w:ascii="GHEA Grapalat" w:hAnsi="GHEA Grapalat"/>
              </w:rPr>
              <w:t xml:space="preserve"> </w:t>
            </w:r>
            <w:r w:rsidRPr="007A75DA">
              <w:rPr>
                <w:rStyle w:val="af6"/>
                <w:rFonts w:ascii="GHEA Grapalat" w:hAnsi="GHEA Grapalat"/>
                <w:b w:val="0"/>
              </w:rPr>
              <w:t>С руководителями органов местного самоуправления необходимо согласовать места для складирования грунта, инертных материалов и строительного мусора.</w:t>
            </w:r>
            <w:r w:rsidRPr="007A75DA">
              <w:rPr>
                <w:rFonts w:ascii="GHEA Grapalat" w:hAnsi="GHEA Grapalat"/>
              </w:rPr>
              <w:br/>
              <w:t xml:space="preserve">• </w:t>
            </w:r>
            <w:r w:rsidRPr="007A75DA">
              <w:rPr>
                <w:rStyle w:val="af6"/>
                <w:rFonts w:ascii="GHEA Grapalat" w:hAnsi="GHEA Grapalat"/>
                <w:b w:val="0"/>
              </w:rPr>
              <w:t>В случае необходимости переноса коммуникаций (водопровод, газопровод, линии связи и т.д.) проект подлежит согласованию с уполномоченными заинтересованными органами.</w:t>
            </w:r>
          </w:p>
          <w:p w:rsidR="007A75DA" w:rsidRPr="007A75DA" w:rsidRDefault="007A75DA" w:rsidP="007A75DA">
            <w:pPr>
              <w:pStyle w:val="af4"/>
              <w:rPr>
                <w:rFonts w:ascii="GHEA Grapalat" w:hAnsi="GHEA Grapalat"/>
              </w:rPr>
            </w:pPr>
            <w:r w:rsidRPr="007A75DA">
              <w:rPr>
                <w:rStyle w:val="af6"/>
                <w:rFonts w:ascii="GHEA Grapalat" w:hAnsi="GHEA Grapalat"/>
                <w:b w:val="0"/>
              </w:rPr>
              <w:t>Проект подлежит прохождению государственной комплексной экспертизы, которая организуется Подрядчиком.</w:t>
            </w:r>
            <w:r w:rsidRPr="007A75DA">
              <w:rPr>
                <w:rFonts w:ascii="GHEA Grapalat" w:hAnsi="GHEA Grapalat"/>
              </w:rPr>
              <w:br/>
            </w:r>
            <w:r w:rsidRPr="007A75DA">
              <w:rPr>
                <w:rStyle w:val="af6"/>
                <w:rFonts w:ascii="GHEA Grapalat" w:hAnsi="GHEA Grapalat"/>
                <w:b w:val="0"/>
              </w:rPr>
              <w:t>Проведение простой экспертизы осуществляется Заказчиком.</w:t>
            </w:r>
          </w:p>
          <w:p w:rsidR="007A75DA" w:rsidRPr="007A75DA" w:rsidRDefault="007A75DA" w:rsidP="007A75DA">
            <w:pPr>
              <w:pStyle w:val="af4"/>
              <w:rPr>
                <w:rFonts w:ascii="GHEA Grapalat" w:hAnsi="GHEA Grapalat"/>
              </w:rPr>
            </w:pPr>
            <w:r w:rsidRPr="007A75DA">
              <w:rPr>
                <w:rStyle w:val="af6"/>
                <w:rFonts w:ascii="GHEA Grapalat" w:hAnsi="GHEA Grapalat"/>
                <w:b w:val="0"/>
              </w:rPr>
              <w:t xml:space="preserve">Изменения, необходимость которых возникнет в результате согласований с поставляющими организациями </w:t>
            </w:r>
            <w:r w:rsidRPr="007A75DA">
              <w:rPr>
                <w:rStyle w:val="af6"/>
                <w:rFonts w:ascii="GHEA Grapalat" w:hAnsi="GHEA Grapalat"/>
                <w:b w:val="0"/>
              </w:rPr>
              <w:lastRenderedPageBreak/>
              <w:t>или заинтересованными органами, должны выполняться Подрядчиком в сжатые сроки и бесплатно.</w:t>
            </w:r>
          </w:p>
          <w:p w:rsidR="007A75DA" w:rsidRPr="007A75DA" w:rsidRDefault="007A75DA" w:rsidP="007A75DA">
            <w:pPr>
              <w:pStyle w:val="af4"/>
              <w:rPr>
                <w:rFonts w:ascii="GHEA Grapalat" w:hAnsi="GHEA Grapalat"/>
              </w:rPr>
            </w:pPr>
            <w:r w:rsidRPr="007A75DA">
              <w:rPr>
                <w:rStyle w:val="af6"/>
                <w:rFonts w:ascii="GHEA Grapalat" w:hAnsi="GHEA Grapalat"/>
                <w:b w:val="0"/>
              </w:rPr>
              <w:t>В ходе экспертиз Подрядчик обеспечивает соблюдение рабочей дисциплины в своей части и выполняет исправления и дополнения согласно заключению экспертизы.</w:t>
            </w:r>
          </w:p>
          <w:p w:rsidR="007A75DA" w:rsidRPr="007A75DA" w:rsidRDefault="007A75DA" w:rsidP="007A75DA">
            <w:pPr>
              <w:pStyle w:val="af4"/>
              <w:rPr>
                <w:rFonts w:ascii="GHEA Grapalat" w:hAnsi="GHEA Grapalat"/>
              </w:rPr>
            </w:pPr>
            <w:r w:rsidRPr="007A75DA">
              <w:rPr>
                <w:rStyle w:val="af6"/>
                <w:rFonts w:ascii="GHEA Grapalat" w:hAnsi="GHEA Grapalat"/>
                <w:b w:val="0"/>
              </w:rPr>
              <w:t>Если по результатам простой экспертизы выдается отрицательное заключение, при этом отсутствует возможность доработки проекта, то Заказчик в одностороннем порядке расторгает договор, если срок, предусмотренный договором, истёк.</w:t>
            </w:r>
          </w:p>
          <w:p w:rsidR="007A75DA" w:rsidRPr="007A75DA" w:rsidRDefault="007A75DA" w:rsidP="007A75DA">
            <w:pPr>
              <w:pStyle w:val="af4"/>
              <w:rPr>
                <w:rFonts w:ascii="GHEA Grapalat" w:hAnsi="GHEA Grapalat"/>
              </w:rPr>
            </w:pPr>
            <w:r w:rsidRPr="007A75DA">
              <w:rPr>
                <w:rStyle w:val="af6"/>
                <w:rFonts w:ascii="GHEA Grapalat" w:hAnsi="GHEA Grapalat"/>
                <w:b w:val="0"/>
              </w:rPr>
              <w:t>Оплата за вторую и последующие простые экспертизы осуществляется за счет Подрядчика.</w:t>
            </w:r>
          </w:p>
          <w:p w:rsidR="007A75DA" w:rsidRPr="007A75DA" w:rsidRDefault="007A75DA" w:rsidP="007A75DA">
            <w:pPr>
              <w:pStyle w:val="af4"/>
            </w:pPr>
            <w:r w:rsidRPr="007A75DA">
              <w:rPr>
                <w:rStyle w:val="af6"/>
                <w:rFonts w:ascii="GHEA Grapalat" w:hAnsi="GHEA Grapalat"/>
                <w:b w:val="0"/>
              </w:rPr>
              <w:t>Внешний вид сооружения, поэтажные планы и технологические решения на каждом этапе подлежат согласованию с Заказчиком.</w:t>
            </w:r>
          </w:p>
        </w:tc>
      </w:tr>
    </w:tbl>
    <w:p w:rsidR="00AB1256" w:rsidRDefault="00AB1256" w:rsidP="00375205">
      <w:pPr>
        <w:widowControl w:val="0"/>
        <w:spacing w:after="160" w:line="360" w:lineRule="auto"/>
        <w:ind w:firstLine="567"/>
        <w:jc w:val="right"/>
        <w:rPr>
          <w:rFonts w:ascii="GHEA Grapalat" w:hAnsi="GHEA Grapalat"/>
          <w:i/>
        </w:rPr>
      </w:pPr>
    </w:p>
    <w:tbl>
      <w:tblPr>
        <w:tblStyle w:val="aff"/>
        <w:tblpPr w:leftFromText="180" w:rightFromText="180" w:vertAnchor="text" w:horzAnchor="margin" w:tblpY="7"/>
        <w:tblW w:w="9828" w:type="dxa"/>
        <w:tblLook w:val="04A0" w:firstRow="1" w:lastRow="0" w:firstColumn="1" w:lastColumn="0" w:noHBand="0" w:noVBand="1"/>
      </w:tblPr>
      <w:tblGrid>
        <w:gridCol w:w="4647"/>
        <w:gridCol w:w="5181"/>
      </w:tblGrid>
      <w:tr w:rsidR="00AB1256" w:rsidTr="00343589">
        <w:trPr>
          <w:trHeight w:val="533"/>
        </w:trPr>
        <w:tc>
          <w:tcPr>
            <w:tcW w:w="9828" w:type="dxa"/>
            <w:gridSpan w:val="2"/>
            <w:vAlign w:val="center"/>
          </w:tcPr>
          <w:p w:rsidR="00AB1256" w:rsidRPr="003A65C9" w:rsidRDefault="00AB1256" w:rsidP="00E869FD">
            <w:pPr>
              <w:tabs>
                <w:tab w:val="left" w:pos="345"/>
              </w:tabs>
              <w:jc w:val="center"/>
              <w:rPr>
                <w:rFonts w:ascii="GHEA Grapalat" w:hAnsi="GHEA Grapalat"/>
                <w:b/>
                <w:i/>
                <w:lang w:val="en-US"/>
              </w:rPr>
            </w:pPr>
            <w:r w:rsidRPr="003A65C9">
              <w:rPr>
                <w:rFonts w:ascii="GHEA Grapalat" w:hAnsi="GHEA Grapalat" w:cs="Sylfaen"/>
                <w:b/>
                <w:lang w:val="af-ZA"/>
              </w:rPr>
              <w:t>срок обслуживания</w:t>
            </w:r>
          </w:p>
        </w:tc>
      </w:tr>
      <w:tr w:rsidR="00AB1256" w:rsidTr="00343589">
        <w:trPr>
          <w:trHeight w:val="443"/>
        </w:trPr>
        <w:tc>
          <w:tcPr>
            <w:tcW w:w="4647" w:type="dxa"/>
            <w:vAlign w:val="center"/>
          </w:tcPr>
          <w:p w:rsidR="00AB1256" w:rsidRPr="003A65C9" w:rsidRDefault="00AB1256" w:rsidP="00E869FD">
            <w:pPr>
              <w:jc w:val="center"/>
              <w:rPr>
                <w:rFonts w:ascii="GHEA Grapalat" w:hAnsi="GHEA Grapalat"/>
                <w:b/>
                <w:i/>
                <w:lang w:val="hy-AM"/>
              </w:rPr>
            </w:pPr>
            <w:r w:rsidRPr="003A65C9">
              <w:rPr>
                <w:rFonts w:ascii="GHEA Grapalat" w:hAnsi="GHEA Grapalat"/>
                <w:b/>
                <w:i/>
                <w:lang w:val="hy-AM"/>
              </w:rPr>
              <w:t>начало</w:t>
            </w:r>
          </w:p>
        </w:tc>
        <w:tc>
          <w:tcPr>
            <w:tcW w:w="5181" w:type="dxa"/>
            <w:vAlign w:val="center"/>
          </w:tcPr>
          <w:p w:rsidR="00AB1256" w:rsidRPr="003A65C9" w:rsidRDefault="00AB1256" w:rsidP="00E869FD">
            <w:pPr>
              <w:jc w:val="center"/>
              <w:rPr>
                <w:rFonts w:ascii="GHEA Grapalat" w:hAnsi="GHEA Grapalat"/>
                <w:b/>
                <w:i/>
                <w:lang w:val="hy-AM"/>
              </w:rPr>
            </w:pPr>
            <w:r w:rsidRPr="003A65C9">
              <w:rPr>
                <w:rFonts w:ascii="GHEA Grapalat" w:hAnsi="GHEA Grapalat"/>
                <w:b/>
                <w:i/>
                <w:lang w:val="hy-AM"/>
              </w:rPr>
              <w:t>конец</w:t>
            </w:r>
          </w:p>
        </w:tc>
      </w:tr>
      <w:tr w:rsidR="00AB1256" w:rsidTr="00343589">
        <w:tc>
          <w:tcPr>
            <w:tcW w:w="4647" w:type="dxa"/>
            <w:vAlign w:val="center"/>
          </w:tcPr>
          <w:p w:rsidR="00AB1256" w:rsidRPr="00C17460" w:rsidRDefault="00AB1256" w:rsidP="00E869FD">
            <w:pPr>
              <w:tabs>
                <w:tab w:val="left" w:pos="345"/>
              </w:tabs>
              <w:jc w:val="center"/>
              <w:rPr>
                <w:rFonts w:ascii="GHEA Grapalat" w:hAnsi="GHEA Grapalat"/>
                <w:sz w:val="20"/>
                <w:szCs w:val="20"/>
              </w:rPr>
            </w:pPr>
            <w:r w:rsidRPr="007C2EB8">
              <w:rPr>
                <w:rFonts w:ascii="GHEA Grapalat" w:hAnsi="GHEA Grapalat" w:cs="Calibri"/>
                <w:sz w:val="20"/>
                <w:szCs w:val="20"/>
              </w:rPr>
              <w:t>с даты вступления в силу договора</w:t>
            </w:r>
          </w:p>
        </w:tc>
        <w:tc>
          <w:tcPr>
            <w:tcW w:w="5181" w:type="dxa"/>
          </w:tcPr>
          <w:p w:rsidR="00AB1256" w:rsidRPr="00320B3B" w:rsidRDefault="00C763C7" w:rsidP="00CD1258">
            <w:pPr>
              <w:tabs>
                <w:tab w:val="left" w:pos="345"/>
              </w:tabs>
              <w:jc w:val="center"/>
              <w:rPr>
                <w:rFonts w:ascii="GHEA Grapalat" w:hAnsi="GHEA Grapalat"/>
                <w:sz w:val="20"/>
                <w:szCs w:val="20"/>
              </w:rPr>
            </w:pPr>
            <w:r>
              <w:rPr>
                <w:lang w:val="en-US"/>
              </w:rPr>
              <w:t>6</w:t>
            </w:r>
            <w:r w:rsidR="007A75DA">
              <w:t>0 дней</w:t>
            </w:r>
          </w:p>
        </w:tc>
      </w:tr>
    </w:tbl>
    <w:p w:rsidR="00AB1256" w:rsidRDefault="00AB1256" w:rsidP="00375205">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B1256" w:rsidRPr="00AD29CE" w:rsidTr="00E869FD">
        <w:trPr>
          <w:jc w:val="center"/>
        </w:trPr>
        <w:tc>
          <w:tcPr>
            <w:tcW w:w="4536" w:type="dxa"/>
          </w:tcPr>
          <w:p w:rsidR="00AB1256" w:rsidRDefault="00AB1256" w:rsidP="00E869FD">
            <w:pPr>
              <w:widowControl w:val="0"/>
              <w:spacing w:after="160" w:line="360" w:lineRule="auto"/>
              <w:jc w:val="center"/>
              <w:rPr>
                <w:rFonts w:ascii="GHEA Grapalat" w:hAnsi="GHEA Grapalat"/>
                <w:b/>
              </w:rPr>
            </w:pPr>
            <w:r w:rsidRPr="00AD29CE">
              <w:rPr>
                <w:rFonts w:ascii="GHEA Grapalat" w:hAnsi="GHEA Grapalat"/>
                <w:b/>
              </w:rPr>
              <w:t>ЗАКАЗЧИК</w:t>
            </w:r>
          </w:p>
          <w:p w:rsidR="00AB1256" w:rsidRPr="00154F9D" w:rsidRDefault="00AB1256" w:rsidP="00E869FD">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AB1256" w:rsidRPr="00154F9D" w:rsidRDefault="00AB1256" w:rsidP="00E869FD">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AB1256" w:rsidRPr="00443A0B" w:rsidRDefault="00AB1256" w:rsidP="00E869FD">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Pr="00FC0576">
              <w:rPr>
                <w:rFonts w:ascii="GHEA Grapalat" w:hAnsi="GHEA Grapalat" w:cs="Arial"/>
              </w:rPr>
              <w:t>101</w:t>
            </w:r>
            <w:r w:rsidR="0059398D" w:rsidRPr="00443A0B">
              <w:rPr>
                <w:rFonts w:ascii="GHEA Grapalat" w:hAnsi="GHEA Grapalat" w:cs="Arial"/>
              </w:rPr>
              <w:t>197</w:t>
            </w:r>
            <w:proofErr w:type="gramEnd"/>
          </w:p>
          <w:p w:rsidR="00AB1256" w:rsidRPr="00154F9D" w:rsidRDefault="00AB1256" w:rsidP="00E869FD">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AB1256" w:rsidRPr="00154F9D" w:rsidRDefault="00AB1256" w:rsidP="00E869FD">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AB1256" w:rsidRPr="00AD29CE" w:rsidRDefault="00AB1256" w:rsidP="00E869FD">
            <w:pPr>
              <w:widowControl w:val="0"/>
              <w:spacing w:after="160" w:line="360" w:lineRule="auto"/>
              <w:jc w:val="center"/>
              <w:rPr>
                <w:rFonts w:ascii="GHEA Grapalat" w:hAnsi="GHEA Grapalat" w:cs="Sylfaen"/>
                <w:b/>
                <w:bCs/>
              </w:rPr>
            </w:pPr>
          </w:p>
          <w:p w:rsidR="00AB1256" w:rsidRPr="00CA2754" w:rsidRDefault="00AB1256" w:rsidP="00E869FD">
            <w:pPr>
              <w:widowControl w:val="0"/>
              <w:jc w:val="center"/>
              <w:rPr>
                <w:rFonts w:ascii="GHEA Grapalat" w:hAnsi="GHEA Grapalat"/>
                <w:lang w:val="en-US"/>
              </w:rPr>
            </w:pPr>
            <w:r>
              <w:rPr>
                <w:rFonts w:ascii="GHEA Grapalat" w:hAnsi="GHEA Grapalat"/>
                <w:lang w:val="en-US"/>
              </w:rPr>
              <w:t>_________________________</w:t>
            </w:r>
          </w:p>
          <w:p w:rsidR="00AB1256" w:rsidRPr="00CA2754" w:rsidRDefault="00AB1256" w:rsidP="00E869F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B1256" w:rsidRPr="00AD29CE" w:rsidRDefault="00AB1256" w:rsidP="00E869F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AB1256" w:rsidRPr="00AD29CE" w:rsidRDefault="00AB1256" w:rsidP="00E869FD">
            <w:pPr>
              <w:widowControl w:val="0"/>
              <w:spacing w:after="160" w:line="360" w:lineRule="auto"/>
              <w:jc w:val="center"/>
              <w:rPr>
                <w:rFonts w:ascii="GHEA Grapalat" w:hAnsi="GHEA Grapalat"/>
              </w:rPr>
            </w:pPr>
          </w:p>
        </w:tc>
        <w:tc>
          <w:tcPr>
            <w:tcW w:w="4343" w:type="dxa"/>
          </w:tcPr>
          <w:p w:rsidR="00AB1256" w:rsidRPr="00AD29CE" w:rsidRDefault="00AB1256" w:rsidP="00E869F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AB1256" w:rsidRPr="00CA2754" w:rsidRDefault="00AB1256" w:rsidP="00E869FD">
            <w:pPr>
              <w:widowControl w:val="0"/>
              <w:jc w:val="center"/>
              <w:rPr>
                <w:rFonts w:ascii="GHEA Grapalat" w:hAnsi="GHEA Grapalat"/>
                <w:lang w:val="en-US"/>
              </w:rPr>
            </w:pPr>
            <w:r>
              <w:rPr>
                <w:rFonts w:ascii="GHEA Grapalat" w:hAnsi="GHEA Grapalat"/>
                <w:lang w:val="en-US"/>
              </w:rPr>
              <w:t>_________________________</w:t>
            </w:r>
          </w:p>
          <w:p w:rsidR="00AB1256" w:rsidRPr="00CA2754" w:rsidRDefault="00AB1256" w:rsidP="00E869F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AB1256" w:rsidRPr="00AD29CE" w:rsidRDefault="00AB1256" w:rsidP="00E869FD">
            <w:pPr>
              <w:widowControl w:val="0"/>
              <w:spacing w:after="160" w:line="360" w:lineRule="auto"/>
              <w:jc w:val="center"/>
              <w:rPr>
                <w:rFonts w:ascii="GHEA Grapalat" w:hAnsi="GHEA Grapalat"/>
              </w:rPr>
            </w:pPr>
            <w:r w:rsidRPr="00AD29CE">
              <w:rPr>
                <w:rFonts w:ascii="GHEA Grapalat" w:hAnsi="GHEA Grapalat"/>
              </w:rPr>
              <w:t>М. П.</w:t>
            </w:r>
          </w:p>
        </w:tc>
      </w:tr>
    </w:tbl>
    <w:p w:rsidR="00AB1256" w:rsidRDefault="00AB1256" w:rsidP="00375205">
      <w:pPr>
        <w:widowControl w:val="0"/>
        <w:spacing w:after="160" w:line="360" w:lineRule="auto"/>
        <w:ind w:firstLine="567"/>
        <w:jc w:val="right"/>
        <w:rPr>
          <w:rFonts w:ascii="GHEA Grapalat" w:hAnsi="GHEA Grapalat"/>
          <w:i/>
        </w:rPr>
      </w:pPr>
    </w:p>
    <w:p w:rsidR="00AB1256" w:rsidRDefault="00AB1256" w:rsidP="00375205">
      <w:pPr>
        <w:widowControl w:val="0"/>
        <w:spacing w:after="160" w:line="360" w:lineRule="auto"/>
        <w:ind w:firstLine="567"/>
        <w:jc w:val="right"/>
        <w:rPr>
          <w:rFonts w:ascii="GHEA Grapalat" w:hAnsi="GHEA Grapalat"/>
          <w:i/>
        </w:rPr>
      </w:pPr>
    </w:p>
    <w:p w:rsidR="00C763C7" w:rsidRDefault="00C763C7" w:rsidP="00E8042A">
      <w:pPr>
        <w:widowControl w:val="0"/>
        <w:spacing w:after="160"/>
        <w:jc w:val="right"/>
        <w:rPr>
          <w:rFonts w:ascii="GHEA Grapalat" w:hAnsi="GHEA Grapalat"/>
          <w:i/>
        </w:rPr>
      </w:pPr>
    </w:p>
    <w:p w:rsidR="00C763C7" w:rsidRDefault="00C763C7" w:rsidP="00E8042A">
      <w:pPr>
        <w:widowControl w:val="0"/>
        <w:spacing w:after="160"/>
        <w:jc w:val="right"/>
        <w:rPr>
          <w:rFonts w:ascii="GHEA Grapalat" w:hAnsi="GHEA Grapalat"/>
          <w:i/>
        </w:rPr>
      </w:pPr>
    </w:p>
    <w:p w:rsidR="00C763C7" w:rsidRDefault="00C763C7" w:rsidP="00E8042A">
      <w:pPr>
        <w:widowControl w:val="0"/>
        <w:spacing w:after="160"/>
        <w:jc w:val="right"/>
        <w:rPr>
          <w:rFonts w:ascii="GHEA Grapalat" w:hAnsi="GHEA Grapalat"/>
          <w:i/>
        </w:rPr>
      </w:pPr>
    </w:p>
    <w:p w:rsidR="00C763C7" w:rsidRDefault="00C763C7" w:rsidP="00E8042A">
      <w:pPr>
        <w:widowControl w:val="0"/>
        <w:spacing w:after="160"/>
        <w:jc w:val="right"/>
        <w:rPr>
          <w:rFonts w:ascii="GHEA Grapalat" w:hAnsi="GHEA Grapalat"/>
          <w:i/>
        </w:rPr>
      </w:pPr>
    </w:p>
    <w:p w:rsidR="00C763C7" w:rsidRDefault="00C763C7" w:rsidP="00E8042A">
      <w:pPr>
        <w:widowControl w:val="0"/>
        <w:spacing w:after="160"/>
        <w:jc w:val="right"/>
        <w:rPr>
          <w:rFonts w:ascii="GHEA Grapalat" w:hAnsi="GHEA Grapalat"/>
          <w:i/>
        </w:rPr>
      </w:pPr>
    </w:p>
    <w:p w:rsidR="00C763C7" w:rsidRDefault="00C763C7" w:rsidP="00E8042A">
      <w:pPr>
        <w:widowControl w:val="0"/>
        <w:spacing w:after="160"/>
        <w:jc w:val="right"/>
        <w:rPr>
          <w:rFonts w:ascii="GHEA Grapalat" w:hAnsi="GHEA Grapalat"/>
          <w:i/>
        </w:rPr>
      </w:pPr>
    </w:p>
    <w:p w:rsidR="00C763C7" w:rsidRDefault="00C763C7" w:rsidP="00E8042A">
      <w:pPr>
        <w:widowControl w:val="0"/>
        <w:spacing w:after="160"/>
        <w:jc w:val="right"/>
        <w:rPr>
          <w:rFonts w:ascii="GHEA Grapalat" w:hAnsi="GHEA Grapalat"/>
          <w:i/>
        </w:rPr>
      </w:pPr>
    </w:p>
    <w:p w:rsidR="003B2F27" w:rsidRPr="00AD29CE" w:rsidRDefault="003B2F27" w:rsidP="00E8042A">
      <w:pPr>
        <w:widowControl w:val="0"/>
        <w:spacing w:after="160"/>
        <w:jc w:val="right"/>
        <w:rPr>
          <w:rFonts w:ascii="GHEA Grapalat" w:hAnsi="GHEA Grapalat"/>
          <w:i/>
        </w:rPr>
      </w:pPr>
      <w:r w:rsidRPr="00AD29CE">
        <w:rPr>
          <w:rFonts w:ascii="GHEA Grapalat" w:hAnsi="GHEA Grapalat"/>
          <w:i/>
        </w:rPr>
        <w:t>Приложение № 2</w:t>
      </w:r>
    </w:p>
    <w:p w:rsidR="003B2F27" w:rsidRPr="00E8042A" w:rsidRDefault="003B2F27" w:rsidP="00E8042A">
      <w:pPr>
        <w:widowControl w:val="0"/>
        <w:spacing w:after="16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15"/>
        <w:t>*</w:t>
      </w:r>
    </w:p>
    <w:p w:rsidR="003B2F27"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169"/>
        <w:gridCol w:w="1800"/>
        <w:gridCol w:w="630"/>
        <w:gridCol w:w="540"/>
        <w:gridCol w:w="630"/>
        <w:gridCol w:w="540"/>
        <w:gridCol w:w="540"/>
        <w:gridCol w:w="540"/>
        <w:gridCol w:w="630"/>
        <w:gridCol w:w="630"/>
        <w:gridCol w:w="643"/>
        <w:gridCol w:w="676"/>
        <w:gridCol w:w="643"/>
        <w:gridCol w:w="611"/>
        <w:gridCol w:w="666"/>
      </w:tblGrid>
      <w:tr w:rsidR="00C763C7" w:rsidTr="00E869FD">
        <w:trPr>
          <w:trHeight w:val="363"/>
          <w:jc w:val="center"/>
        </w:trPr>
        <w:tc>
          <w:tcPr>
            <w:tcW w:w="11625" w:type="dxa"/>
            <w:gridSpan w:val="16"/>
            <w:tcBorders>
              <w:top w:val="single" w:sz="4" w:space="0" w:color="auto"/>
              <w:left w:val="single" w:sz="4" w:space="0" w:color="auto"/>
              <w:bottom w:val="single" w:sz="4" w:space="0" w:color="auto"/>
              <w:right w:val="single" w:sz="4" w:space="0" w:color="auto"/>
            </w:tcBorders>
            <w:hideMark/>
          </w:tcPr>
          <w:p w:rsidR="00C763C7" w:rsidRDefault="00C763C7" w:rsidP="00E869FD">
            <w:pPr>
              <w:widowControl w:val="0"/>
              <w:spacing w:after="120"/>
              <w:jc w:val="center"/>
              <w:rPr>
                <w:rFonts w:ascii="GHEA Grapalat" w:hAnsi="GHEA Grapalat"/>
                <w:sz w:val="16"/>
              </w:rPr>
            </w:pPr>
            <w:r>
              <w:rPr>
                <w:rFonts w:ascii="GHEA Grapalat" w:hAnsi="GHEA Grapalat"/>
                <w:sz w:val="16"/>
              </w:rPr>
              <w:t>Услуги</w:t>
            </w:r>
          </w:p>
        </w:tc>
      </w:tr>
      <w:tr w:rsidR="00C763C7" w:rsidTr="00E869FD">
        <w:trPr>
          <w:trHeight w:val="1781"/>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jc w:val="center"/>
              <w:rPr>
                <w:rFonts w:ascii="GHEA Grapalat" w:hAnsi="GHEA Grapalat"/>
                <w:sz w:val="16"/>
              </w:rPr>
            </w:pPr>
            <w:r>
              <w:rPr>
                <w:rFonts w:ascii="GHEA Grapalat" w:hAnsi="GHEA Grapalat"/>
                <w:sz w:val="16"/>
              </w:rPr>
              <w:t>номер предусмотренного приглашением лота</w:t>
            </w:r>
          </w:p>
        </w:tc>
        <w:tc>
          <w:tcPr>
            <w:tcW w:w="1169"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jc w:val="center"/>
              <w:rPr>
                <w:rFonts w:ascii="GHEA Grapalat" w:hAnsi="GHEA Grapalat"/>
                <w:sz w:val="16"/>
              </w:rPr>
            </w:pPr>
            <w:r>
              <w:rPr>
                <w:rFonts w:ascii="GHEA Grapalat" w:hAnsi="GHEA Grapalat"/>
                <w:sz w:val="16"/>
              </w:rPr>
              <w:t>промежуточный код, предусмотренный планом закупок по классификации ЕЗК (CPV)</w:t>
            </w:r>
          </w:p>
        </w:tc>
        <w:tc>
          <w:tcPr>
            <w:tcW w:w="1800"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jc w:val="center"/>
              <w:rPr>
                <w:rFonts w:ascii="GHEA Grapalat" w:hAnsi="GHEA Grapalat"/>
                <w:sz w:val="16"/>
              </w:rPr>
            </w:pPr>
            <w:r>
              <w:rPr>
                <w:rFonts w:ascii="GHEA Grapalat" w:hAnsi="GHEA Grapalat"/>
                <w:sz w:val="16"/>
              </w:rPr>
              <w:t>наименование</w:t>
            </w:r>
          </w:p>
        </w:tc>
        <w:tc>
          <w:tcPr>
            <w:tcW w:w="7919" w:type="dxa"/>
            <w:gridSpan w:val="13"/>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jc w:val="both"/>
              <w:rPr>
                <w:rFonts w:ascii="GHEA Grapalat" w:hAnsi="GHEA Grapalat"/>
                <w:sz w:val="16"/>
              </w:rPr>
            </w:pPr>
            <w:r w:rsidRPr="00C763C7">
              <w:rPr>
                <w:rFonts w:ascii="GHEA Grapalat" w:hAnsi="GHEA Grapalat"/>
                <w:color w:val="FF0000"/>
                <w:sz w:val="16"/>
              </w:rPr>
              <w:t>Оплату услуги предусматривается произвести в 2026г., по месяцам, в том числе</w:t>
            </w:r>
            <w:r w:rsidRPr="00C763C7">
              <w:rPr>
                <w:rStyle w:val="af7"/>
                <w:rFonts w:ascii="GHEA Grapalat" w:hAnsi="GHEA Grapalat"/>
                <w:color w:val="FF0000"/>
                <w:sz w:val="16"/>
              </w:rPr>
              <w:footnoteReference w:customMarkFollows="1" w:id="16"/>
              <w:t>**</w:t>
            </w:r>
          </w:p>
        </w:tc>
      </w:tr>
      <w:tr w:rsidR="00C763C7" w:rsidTr="00E869FD">
        <w:trPr>
          <w:trHeight w:val="742"/>
          <w:jc w:val="center"/>
        </w:trPr>
        <w:tc>
          <w:tcPr>
            <w:tcW w:w="737" w:type="dxa"/>
            <w:tcBorders>
              <w:top w:val="single" w:sz="4" w:space="0" w:color="auto"/>
              <w:left w:val="single" w:sz="4" w:space="0" w:color="auto"/>
              <w:bottom w:val="single" w:sz="4" w:space="0" w:color="auto"/>
              <w:right w:val="single" w:sz="4" w:space="0" w:color="auto"/>
            </w:tcBorders>
          </w:tcPr>
          <w:p w:rsidR="00C763C7" w:rsidRDefault="00C763C7" w:rsidP="00E869FD">
            <w:pPr>
              <w:widowControl w:val="0"/>
              <w:spacing w:after="120"/>
              <w:jc w:val="center"/>
              <w:rPr>
                <w:rFonts w:ascii="GHEA Grapalat" w:hAnsi="GHEA Grapalat"/>
                <w:sz w:val="16"/>
              </w:rPr>
            </w:pPr>
          </w:p>
        </w:tc>
        <w:tc>
          <w:tcPr>
            <w:tcW w:w="1169" w:type="dxa"/>
            <w:tcBorders>
              <w:top w:val="single" w:sz="4" w:space="0" w:color="auto"/>
              <w:left w:val="single" w:sz="4" w:space="0" w:color="auto"/>
              <w:bottom w:val="single" w:sz="4" w:space="0" w:color="auto"/>
              <w:right w:val="single" w:sz="4" w:space="0" w:color="auto"/>
            </w:tcBorders>
          </w:tcPr>
          <w:p w:rsidR="00C763C7" w:rsidRDefault="00C763C7" w:rsidP="00E869FD">
            <w:pPr>
              <w:widowControl w:val="0"/>
              <w:spacing w:after="12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C763C7" w:rsidRDefault="00C763C7" w:rsidP="00E869FD">
            <w:pPr>
              <w:widowControl w:val="0"/>
              <w:spacing w:after="120"/>
              <w:jc w:val="center"/>
              <w:rPr>
                <w:rFonts w:ascii="GHEA Grapalat" w:hAnsi="GHEA Grapalat"/>
                <w:sz w:val="16"/>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161" w:right="-148"/>
              <w:jc w:val="center"/>
              <w:rPr>
                <w:rFonts w:ascii="GHEA Grapalat" w:hAnsi="GHEA Grapalat"/>
                <w:sz w:val="16"/>
              </w:rPr>
            </w:pPr>
            <w:r>
              <w:rPr>
                <w:rFonts w:ascii="GHEA Grapalat" w:hAnsi="GHEA Grapalat"/>
                <w:sz w:val="16"/>
              </w:rPr>
              <w:t>январь</w:t>
            </w:r>
          </w:p>
        </w:tc>
        <w:tc>
          <w:tcPr>
            <w:tcW w:w="540"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68" w:right="-108"/>
              <w:jc w:val="center"/>
              <w:rPr>
                <w:rFonts w:ascii="GHEA Grapalat" w:hAnsi="GHEA Grapalat" w:cs="Sylfaen"/>
                <w:sz w:val="16"/>
              </w:rPr>
            </w:pPr>
            <w:r>
              <w:rPr>
                <w:rFonts w:ascii="GHEA Grapalat" w:hAnsi="GHEA Grapalat"/>
                <w:sz w:val="16"/>
              </w:rPr>
              <w:t>февраль</w:t>
            </w:r>
          </w:p>
        </w:tc>
        <w:tc>
          <w:tcPr>
            <w:tcW w:w="630"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73" w:right="-73"/>
              <w:jc w:val="center"/>
              <w:rPr>
                <w:rFonts w:ascii="GHEA Grapalat" w:hAnsi="GHEA Grapalat"/>
                <w:sz w:val="16"/>
              </w:rPr>
            </w:pPr>
            <w:r>
              <w:rPr>
                <w:rFonts w:ascii="GHEA Grapalat" w:hAnsi="GHEA Grapalat"/>
                <w:sz w:val="16"/>
              </w:rPr>
              <w:t>март</w:t>
            </w:r>
          </w:p>
        </w:tc>
        <w:tc>
          <w:tcPr>
            <w:tcW w:w="540"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94" w:right="-80"/>
              <w:jc w:val="center"/>
              <w:rPr>
                <w:rFonts w:ascii="GHEA Grapalat" w:hAnsi="GHEA Grapalat" w:cs="Sylfaen"/>
                <w:sz w:val="16"/>
              </w:rPr>
            </w:pPr>
            <w:r>
              <w:rPr>
                <w:rFonts w:ascii="GHEA Grapalat" w:hAnsi="GHEA Grapalat"/>
                <w:sz w:val="16"/>
              </w:rPr>
              <w:t>апрель</w:t>
            </w:r>
          </w:p>
        </w:tc>
        <w:tc>
          <w:tcPr>
            <w:tcW w:w="540"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122" w:right="-94"/>
              <w:jc w:val="center"/>
              <w:rPr>
                <w:rFonts w:ascii="GHEA Grapalat" w:hAnsi="GHEA Grapalat"/>
                <w:sz w:val="16"/>
              </w:rPr>
            </w:pPr>
            <w:r>
              <w:rPr>
                <w:rFonts w:ascii="GHEA Grapalat" w:hAnsi="GHEA Grapalat"/>
                <w:sz w:val="16"/>
              </w:rPr>
              <w:t>май</w:t>
            </w:r>
          </w:p>
        </w:tc>
        <w:tc>
          <w:tcPr>
            <w:tcW w:w="540"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94" w:right="-128"/>
              <w:jc w:val="center"/>
              <w:rPr>
                <w:rFonts w:ascii="GHEA Grapalat" w:hAnsi="GHEA Grapalat"/>
                <w:sz w:val="16"/>
              </w:rPr>
            </w:pPr>
            <w:r>
              <w:rPr>
                <w:rFonts w:ascii="GHEA Grapalat" w:hAnsi="GHEA Grapalat"/>
                <w:sz w:val="16"/>
              </w:rPr>
              <w:t>июнь</w:t>
            </w:r>
          </w:p>
        </w:tc>
        <w:tc>
          <w:tcPr>
            <w:tcW w:w="630"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118" w:right="-122"/>
              <w:jc w:val="center"/>
              <w:rPr>
                <w:rFonts w:ascii="GHEA Grapalat" w:hAnsi="GHEA Grapalat"/>
                <w:sz w:val="16"/>
              </w:rPr>
            </w:pPr>
            <w:r>
              <w:rPr>
                <w:rFonts w:ascii="GHEA Grapalat" w:hAnsi="GHEA Grapalat"/>
                <w:sz w:val="16"/>
              </w:rPr>
              <w:t>июль</w:t>
            </w:r>
          </w:p>
        </w:tc>
        <w:tc>
          <w:tcPr>
            <w:tcW w:w="630"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94" w:right="-124"/>
              <w:jc w:val="center"/>
              <w:rPr>
                <w:rFonts w:ascii="GHEA Grapalat" w:hAnsi="GHEA Grapalat"/>
                <w:sz w:val="16"/>
              </w:rPr>
            </w:pPr>
            <w:r>
              <w:rPr>
                <w:rFonts w:ascii="GHEA Grapalat" w:hAnsi="GHEA Grapalat"/>
                <w:sz w:val="16"/>
              </w:rPr>
              <w:t>август</w:t>
            </w:r>
          </w:p>
        </w:tc>
        <w:tc>
          <w:tcPr>
            <w:tcW w:w="643"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108" w:right="-119"/>
              <w:jc w:val="center"/>
              <w:rPr>
                <w:rFonts w:ascii="GHEA Grapalat" w:hAnsi="GHEA Grapalat"/>
                <w:sz w:val="16"/>
              </w:rPr>
            </w:pPr>
            <w:r>
              <w:rPr>
                <w:rFonts w:ascii="GHEA Grapalat" w:hAnsi="GHEA Grapalat"/>
                <w:sz w:val="16"/>
              </w:rPr>
              <w:t>сентябрь</w:t>
            </w:r>
          </w:p>
        </w:tc>
        <w:tc>
          <w:tcPr>
            <w:tcW w:w="676"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113" w:right="-124"/>
              <w:jc w:val="center"/>
              <w:rPr>
                <w:rFonts w:ascii="GHEA Grapalat" w:hAnsi="GHEA Grapalat"/>
                <w:sz w:val="16"/>
              </w:rPr>
            </w:pPr>
            <w:r>
              <w:rPr>
                <w:rFonts w:ascii="GHEA Grapalat" w:hAnsi="GHEA Grapalat"/>
                <w:sz w:val="16"/>
              </w:rPr>
              <w:t>октябрь</w:t>
            </w:r>
          </w:p>
        </w:tc>
        <w:tc>
          <w:tcPr>
            <w:tcW w:w="643"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94" w:right="-108"/>
              <w:jc w:val="center"/>
              <w:rPr>
                <w:rFonts w:ascii="GHEA Grapalat" w:hAnsi="GHEA Grapalat"/>
                <w:sz w:val="16"/>
              </w:rPr>
            </w:pPr>
            <w:r>
              <w:rPr>
                <w:rFonts w:ascii="GHEA Grapalat" w:hAnsi="GHEA Grapalat"/>
                <w:sz w:val="16"/>
              </w:rPr>
              <w:t>ноябрь</w:t>
            </w:r>
          </w:p>
        </w:tc>
        <w:tc>
          <w:tcPr>
            <w:tcW w:w="611"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left="-136" w:right="-80"/>
              <w:jc w:val="center"/>
              <w:rPr>
                <w:rFonts w:ascii="GHEA Grapalat" w:hAnsi="GHEA Grapalat"/>
                <w:sz w:val="16"/>
              </w:rPr>
            </w:pPr>
            <w:r>
              <w:rPr>
                <w:rFonts w:ascii="GHEA Grapalat" w:hAnsi="GHEA Grapalat"/>
                <w:sz w:val="16"/>
              </w:rPr>
              <w:t>декабрь</w:t>
            </w:r>
          </w:p>
        </w:tc>
        <w:tc>
          <w:tcPr>
            <w:tcW w:w="666" w:type="dxa"/>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widowControl w:val="0"/>
              <w:spacing w:after="120"/>
              <w:ind w:right="-1"/>
              <w:jc w:val="center"/>
              <w:rPr>
                <w:rFonts w:ascii="GHEA Grapalat" w:hAnsi="GHEA Grapalat"/>
                <w:sz w:val="16"/>
              </w:rPr>
            </w:pPr>
            <w:r>
              <w:rPr>
                <w:rFonts w:ascii="GHEA Grapalat" w:hAnsi="GHEA Grapalat"/>
                <w:sz w:val="16"/>
              </w:rPr>
              <w:t>Всего</w:t>
            </w:r>
          </w:p>
        </w:tc>
      </w:tr>
      <w:tr w:rsidR="00C763C7" w:rsidTr="00E869FD">
        <w:trPr>
          <w:trHeight w:val="363"/>
          <w:jc w:val="center"/>
        </w:trPr>
        <w:tc>
          <w:tcPr>
            <w:tcW w:w="737" w:type="dxa"/>
            <w:vMerge w:val="restart"/>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jc w:val="center"/>
              <w:rPr>
                <w:rFonts w:ascii="GHEA Grapalat" w:eastAsia="Calibri" w:hAnsi="GHEA Grapalat" w:cs="Calibri"/>
                <w:sz w:val="16"/>
                <w:szCs w:val="16"/>
              </w:rPr>
            </w:pPr>
            <w:r>
              <w:rPr>
                <w:rFonts w:ascii="GHEA Grapalat" w:hAnsi="GHEA Grapalat" w:cs="Sylfaen"/>
                <w:sz w:val="16"/>
                <w:szCs w:val="16"/>
              </w:rPr>
              <w:t>1</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jc w:val="center"/>
              <w:rPr>
                <w:rFonts w:ascii="GHEA Grapalat" w:hAnsi="GHEA Grapalat"/>
                <w:sz w:val="20"/>
                <w:szCs w:val="20"/>
              </w:rPr>
            </w:pPr>
            <w:r>
              <w:rPr>
                <w:rFonts w:ascii="GHEA Grapalat" w:hAnsi="GHEA Grapalat" w:cs="Sylfaen"/>
                <w:b/>
                <w:i/>
                <w:sz w:val="16"/>
                <w:szCs w:val="16"/>
                <w:lang w:val="hy-AM"/>
              </w:rPr>
              <w:t>71241200</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C763C7" w:rsidRPr="00CB4442" w:rsidRDefault="00C763C7" w:rsidP="00E869FD">
            <w:pPr>
              <w:jc w:val="center"/>
              <w:rPr>
                <w:rFonts w:ascii="GHEA Grapalat" w:hAnsi="GHEA Grapalat" w:cs="Calibri"/>
                <w:sz w:val="20"/>
                <w:szCs w:val="20"/>
                <w:lang w:val="hy-AM"/>
              </w:rPr>
            </w:pPr>
            <w:r w:rsidRPr="00E8042A">
              <w:rPr>
                <w:rFonts w:ascii="GHEA Grapalat" w:hAnsi="GHEA Grapalat"/>
                <w:b/>
                <w:i/>
                <w:spacing w:val="6"/>
                <w:sz w:val="20"/>
                <w:szCs w:val="20"/>
              </w:rPr>
              <w:t xml:space="preserve">Услуг по подготовке проектной документации и оценке затрат на строительные работы новой спортивной школы в городе Арарат, </w:t>
            </w:r>
            <w:proofErr w:type="spellStart"/>
            <w:r w:rsidRPr="00E8042A">
              <w:rPr>
                <w:rFonts w:ascii="GHEA Grapalat" w:hAnsi="GHEA Grapalat"/>
                <w:b/>
                <w:i/>
                <w:spacing w:val="6"/>
                <w:sz w:val="20"/>
                <w:szCs w:val="20"/>
              </w:rPr>
              <w:t>обшине</w:t>
            </w:r>
            <w:proofErr w:type="spellEnd"/>
            <w:r w:rsidRPr="00E8042A">
              <w:rPr>
                <w:rFonts w:ascii="GHEA Grapalat" w:hAnsi="GHEA Grapalat"/>
                <w:b/>
                <w:i/>
                <w:spacing w:val="6"/>
                <w:sz w:val="20"/>
                <w:szCs w:val="20"/>
              </w:rPr>
              <w:t xml:space="preserve"> </w:t>
            </w:r>
            <w:proofErr w:type="spellStart"/>
            <w:r w:rsidRPr="00E8042A">
              <w:rPr>
                <w:rFonts w:ascii="GHEA Grapalat" w:hAnsi="GHEA Grapalat"/>
                <w:b/>
                <w:i/>
                <w:spacing w:val="6"/>
                <w:sz w:val="20"/>
                <w:szCs w:val="20"/>
              </w:rPr>
              <w:t>Арарат</w:t>
            </w:r>
            <w:r w:rsidRPr="00E8042A">
              <w:rPr>
                <w:sz w:val="20"/>
                <w:szCs w:val="20"/>
              </w:rPr>
              <w:t>.</w:t>
            </w:r>
            <w:r w:rsidRPr="00E8042A">
              <w:rPr>
                <w:rFonts w:ascii="GHEA Grapalat" w:hAnsi="GHEA Grapalat"/>
                <w:b/>
                <w:spacing w:val="6"/>
                <w:sz w:val="20"/>
                <w:szCs w:val="20"/>
              </w:rPr>
              <w:t>Арарат</w:t>
            </w:r>
            <w:proofErr w:type="spellEnd"/>
            <w:r w:rsidRPr="00E8042A">
              <w:rPr>
                <w:rFonts w:ascii="GHEA Grapalat" w:hAnsi="GHEA Grapalat"/>
                <w:b/>
                <w:spacing w:val="6"/>
                <w:sz w:val="20"/>
                <w:szCs w:val="20"/>
              </w:rPr>
              <w:t>, общине Арарат</w:t>
            </w:r>
          </w:p>
        </w:tc>
        <w:tc>
          <w:tcPr>
            <w:tcW w:w="63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 xml:space="preserve">... </w:t>
            </w:r>
          </w:p>
          <w:p w:rsidR="00C763C7" w:rsidRDefault="00C763C7" w:rsidP="00E869FD">
            <w:pPr>
              <w:jc w:val="center"/>
              <w:rPr>
                <w:rFonts w:ascii="GHEA Grapalat" w:hAnsi="GHEA Grapalat"/>
                <w:lang w:val="pt-BR"/>
              </w:rPr>
            </w:pPr>
            <w:r>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lang w:val="pt-BR"/>
              </w:rPr>
            </w:pPr>
            <w:r>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w:t>
            </w:r>
          </w:p>
          <w:p w:rsidR="00C763C7" w:rsidRDefault="00C763C7" w:rsidP="00E869FD">
            <w:pPr>
              <w:jc w:val="center"/>
              <w:rPr>
                <w:rFonts w:ascii="GHEA Grapalat" w:hAnsi="GHEA Grapalat" w:cs="Arial"/>
                <w:sz w:val="18"/>
                <w:szCs w:val="18"/>
                <w:lang w:val="pt-BR"/>
              </w:rPr>
            </w:pPr>
            <w:r>
              <w:rPr>
                <w:rFonts w:ascii="GHEA Grapalat" w:hAnsi="GHEA Grapalat"/>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cs="Arial"/>
                <w:sz w:val="18"/>
                <w:szCs w:val="18"/>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vAlign w:val="bottom"/>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cs="Arial"/>
                <w:sz w:val="18"/>
                <w:szCs w:val="18"/>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cs="Arial"/>
                <w:sz w:val="18"/>
                <w:szCs w:val="18"/>
                <w:lang w:val="pt-BR"/>
              </w:rPr>
            </w:pPr>
            <w:r>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bottom"/>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cs="Arial"/>
                <w:sz w:val="18"/>
                <w:szCs w:val="18"/>
                <w:lang w:val="pt-BR"/>
              </w:rPr>
            </w:pPr>
            <w:r>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w:t>
            </w:r>
          </w:p>
          <w:p w:rsidR="00C763C7" w:rsidRDefault="00C763C7" w:rsidP="00E869FD">
            <w:pPr>
              <w:jc w:val="center"/>
              <w:rPr>
                <w:rFonts w:ascii="GHEA Grapalat" w:hAnsi="GHEA Grapalat" w:cs="Arial"/>
                <w:sz w:val="18"/>
                <w:szCs w:val="18"/>
                <w:lang w:val="pt-BR"/>
              </w:rPr>
            </w:pPr>
            <w:r>
              <w:rPr>
                <w:rFonts w:ascii="GHEA Grapalat" w:hAnsi="GHEA Grapalat"/>
                <w:sz w:val="20"/>
                <w:lang w:val="pt-BR"/>
              </w:rPr>
              <w:t xml:space="preserve"> %</w:t>
            </w:r>
          </w:p>
        </w:tc>
        <w:tc>
          <w:tcPr>
            <w:tcW w:w="643" w:type="dxa"/>
            <w:tcBorders>
              <w:top w:val="single" w:sz="4" w:space="0" w:color="auto"/>
              <w:left w:val="single" w:sz="4" w:space="0" w:color="auto"/>
              <w:bottom w:val="single" w:sz="4" w:space="0" w:color="auto"/>
              <w:right w:val="single" w:sz="4" w:space="0" w:color="auto"/>
            </w:tcBorders>
            <w:vAlign w:val="bottom"/>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cs="Arial"/>
                <w:sz w:val="18"/>
                <w:szCs w:val="18"/>
                <w:lang w:val="pt-BR"/>
              </w:rPr>
            </w:pPr>
            <w:r>
              <w:rPr>
                <w:rFonts w:ascii="GHEA Grapalat" w:hAnsi="GHEA Grapalat"/>
                <w:sz w:val="20"/>
                <w:lang w:val="pt-BR"/>
              </w:rPr>
              <w:t>... %</w:t>
            </w:r>
          </w:p>
        </w:tc>
        <w:tc>
          <w:tcPr>
            <w:tcW w:w="676" w:type="dxa"/>
            <w:tcBorders>
              <w:top w:val="single" w:sz="4" w:space="0" w:color="auto"/>
              <w:left w:val="single" w:sz="4" w:space="0" w:color="auto"/>
              <w:bottom w:val="single" w:sz="4" w:space="0" w:color="auto"/>
              <w:right w:val="single" w:sz="4" w:space="0" w:color="auto"/>
            </w:tcBorders>
            <w:vAlign w:val="bottom"/>
          </w:tcPr>
          <w:p w:rsidR="00C763C7" w:rsidRDefault="00C763C7" w:rsidP="00E869FD">
            <w:pPr>
              <w:jc w:val="center"/>
              <w:rPr>
                <w:rFonts w:ascii="GHEA Grapalat" w:hAnsi="GHEA Grapalat"/>
                <w:color w:val="FF0000"/>
                <w:sz w:val="20"/>
                <w:lang w:val="pt-BR"/>
              </w:rPr>
            </w:pPr>
          </w:p>
          <w:p w:rsidR="00C763C7" w:rsidRPr="00807E62" w:rsidRDefault="00C763C7" w:rsidP="00E869FD">
            <w:pPr>
              <w:jc w:val="center"/>
              <w:rPr>
                <w:rFonts w:ascii="GHEA Grapalat" w:hAnsi="GHEA Grapalat"/>
                <w:sz w:val="20"/>
                <w:lang w:val="pt-BR"/>
              </w:rPr>
            </w:pPr>
            <w:r>
              <w:rPr>
                <w:rFonts w:ascii="GHEA Grapalat" w:hAnsi="GHEA Grapalat"/>
                <w:sz w:val="20"/>
                <w:lang w:val="pt-BR"/>
              </w:rPr>
              <w:t>20</w:t>
            </w:r>
            <w:r w:rsidRPr="00807E62">
              <w:rPr>
                <w:rFonts w:ascii="GHEA Grapalat" w:hAnsi="GHEA Grapalat"/>
                <w:sz w:val="20"/>
                <w:lang w:val="pt-BR"/>
              </w:rPr>
              <w:t>%</w:t>
            </w:r>
          </w:p>
        </w:tc>
        <w:tc>
          <w:tcPr>
            <w:tcW w:w="643"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cs="Arial"/>
                <w:sz w:val="18"/>
                <w:szCs w:val="18"/>
                <w:lang w:val="pt-BR"/>
              </w:rPr>
            </w:pPr>
            <w:r>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cs="Arial"/>
                <w:sz w:val="18"/>
                <w:szCs w:val="18"/>
                <w:lang w:val="pt-BR"/>
              </w:rPr>
            </w:pPr>
            <w:r>
              <w:rPr>
                <w:rFonts w:ascii="GHEA Grapalat" w:hAnsi="GHEA Grapalat"/>
                <w:sz w:val="20"/>
                <w:lang w:val="pt-BR"/>
              </w:rPr>
              <w:t>... %</w:t>
            </w:r>
          </w:p>
        </w:tc>
        <w:tc>
          <w:tcPr>
            <w:tcW w:w="666"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b/>
                <w:lang w:val="pt-BR"/>
              </w:rPr>
            </w:pPr>
            <w:r>
              <w:rPr>
                <w:rFonts w:ascii="GHEA Grapalat" w:hAnsi="GHEA Grapalat"/>
                <w:sz w:val="20"/>
                <w:lang w:val="pt-BR"/>
              </w:rPr>
              <w:t>20%</w:t>
            </w:r>
          </w:p>
        </w:tc>
      </w:tr>
      <w:tr w:rsidR="00C763C7" w:rsidTr="00E869FD">
        <w:trPr>
          <w:trHeight w:val="363"/>
          <w:jc w:val="center"/>
        </w:trPr>
        <w:tc>
          <w:tcPr>
            <w:tcW w:w="737" w:type="dxa"/>
            <w:vMerge/>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rPr>
                <w:rFonts w:ascii="GHEA Grapalat" w:eastAsia="Calibri" w:hAnsi="GHEA Grapalat" w:cs="Calibri"/>
                <w:sz w:val="16"/>
                <w:szCs w:val="16"/>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rPr>
                <w:rFonts w:ascii="GHEA Grapalat" w:hAnsi="GHEA Grapalat"/>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rPr>
                <w:rFonts w:ascii="GHEA Grapalat" w:hAnsi="GHEA Grapalat" w:cs="Calibri"/>
                <w:i/>
                <w:sz w:val="20"/>
                <w:szCs w:val="20"/>
              </w:rPr>
            </w:pPr>
          </w:p>
        </w:tc>
        <w:tc>
          <w:tcPr>
            <w:tcW w:w="7919" w:type="dxa"/>
            <w:gridSpan w:val="13"/>
            <w:tcBorders>
              <w:top w:val="single" w:sz="4" w:space="0" w:color="auto"/>
              <w:left w:val="single" w:sz="4" w:space="0" w:color="auto"/>
              <w:bottom w:val="single" w:sz="4" w:space="0" w:color="auto"/>
              <w:right w:val="single" w:sz="4" w:space="0" w:color="auto"/>
            </w:tcBorders>
            <w:hideMark/>
          </w:tcPr>
          <w:p w:rsidR="00C763C7" w:rsidRDefault="00C763C7" w:rsidP="00E869FD">
            <w:pPr>
              <w:jc w:val="center"/>
              <w:rPr>
                <w:rFonts w:ascii="GHEA Grapalat" w:hAnsi="GHEA Grapalat"/>
                <w:sz w:val="20"/>
                <w:lang w:val="pt-BR"/>
              </w:rPr>
            </w:pPr>
            <w:r>
              <w:rPr>
                <w:rFonts w:ascii="GHEA Grapalat" w:hAnsi="GHEA Grapalat"/>
                <w:color w:val="FF0000"/>
                <w:sz w:val="18"/>
                <w:lang w:val="es-ES"/>
              </w:rPr>
              <w:t>Платежи за услугу планируется произвести в 2027 году по месяцам, в том числе**</w:t>
            </w:r>
          </w:p>
        </w:tc>
      </w:tr>
      <w:tr w:rsidR="00C763C7" w:rsidTr="00E869FD">
        <w:trPr>
          <w:trHeight w:val="363"/>
          <w:jc w:val="center"/>
        </w:trPr>
        <w:tc>
          <w:tcPr>
            <w:tcW w:w="737" w:type="dxa"/>
            <w:vMerge/>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rPr>
                <w:rFonts w:ascii="GHEA Grapalat" w:eastAsia="Calibri" w:hAnsi="GHEA Grapalat" w:cs="Calibri"/>
                <w:sz w:val="16"/>
                <w:szCs w:val="16"/>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rPr>
                <w:rFonts w:ascii="GHEA Grapalat" w:hAnsi="GHEA Grapalat"/>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C763C7" w:rsidRDefault="00C763C7" w:rsidP="00E869FD">
            <w:pPr>
              <w:rPr>
                <w:rFonts w:ascii="GHEA Grapalat" w:hAnsi="GHEA Grapalat" w:cs="Calibri"/>
                <w:i/>
                <w:sz w:val="20"/>
                <w:szCs w:val="20"/>
              </w:rPr>
            </w:pPr>
          </w:p>
        </w:tc>
        <w:tc>
          <w:tcPr>
            <w:tcW w:w="63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80%</w:t>
            </w:r>
          </w:p>
        </w:tc>
        <w:tc>
          <w:tcPr>
            <w:tcW w:w="63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w:t>
            </w:r>
          </w:p>
          <w:p w:rsidR="00C763C7" w:rsidRDefault="00C763C7" w:rsidP="00E869FD">
            <w:pPr>
              <w:jc w:val="center"/>
              <w:rPr>
                <w:rFonts w:ascii="GHEA Grapalat" w:hAnsi="GHEA Grapalat"/>
                <w:sz w:val="20"/>
                <w:lang w:val="pt-BR"/>
              </w:rPr>
            </w:pPr>
            <w:r>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w:t>
            </w:r>
          </w:p>
          <w:p w:rsidR="00C763C7" w:rsidRDefault="00C763C7" w:rsidP="00E869FD">
            <w:pPr>
              <w:jc w:val="center"/>
              <w:rPr>
                <w:rFonts w:ascii="GHEA Grapalat" w:hAnsi="GHEA Grapalat"/>
                <w:sz w:val="20"/>
                <w:lang w:val="pt-BR"/>
              </w:rPr>
            </w:pPr>
            <w:r>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 %</w:t>
            </w:r>
          </w:p>
        </w:tc>
        <w:tc>
          <w:tcPr>
            <w:tcW w:w="643"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 %</w:t>
            </w:r>
          </w:p>
        </w:tc>
        <w:tc>
          <w:tcPr>
            <w:tcW w:w="676"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 %</w:t>
            </w:r>
          </w:p>
        </w:tc>
        <w:tc>
          <w:tcPr>
            <w:tcW w:w="643"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 %</w:t>
            </w:r>
          </w:p>
        </w:tc>
        <w:tc>
          <w:tcPr>
            <w:tcW w:w="666" w:type="dxa"/>
            <w:tcBorders>
              <w:top w:val="single" w:sz="4" w:space="0" w:color="auto"/>
              <w:left w:val="single" w:sz="4" w:space="0" w:color="auto"/>
              <w:bottom w:val="single" w:sz="4" w:space="0" w:color="auto"/>
              <w:right w:val="single" w:sz="4" w:space="0" w:color="auto"/>
            </w:tcBorders>
          </w:tcPr>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p>
          <w:p w:rsidR="00C763C7" w:rsidRDefault="00C763C7" w:rsidP="00E869FD">
            <w:pPr>
              <w:jc w:val="center"/>
              <w:rPr>
                <w:rFonts w:ascii="GHEA Grapalat" w:hAnsi="GHEA Grapalat"/>
                <w:sz w:val="20"/>
                <w:lang w:val="pt-BR"/>
              </w:rPr>
            </w:pPr>
            <w:r>
              <w:rPr>
                <w:rFonts w:ascii="GHEA Grapalat" w:hAnsi="GHEA Grapalat"/>
                <w:sz w:val="20"/>
                <w:lang w:val="pt-BR"/>
              </w:rPr>
              <w:t>100 %</w:t>
            </w:r>
          </w:p>
        </w:tc>
      </w:tr>
    </w:tbl>
    <w:p w:rsidR="00C763C7" w:rsidRPr="00AD29CE" w:rsidRDefault="00C763C7" w:rsidP="003B2F27">
      <w:pPr>
        <w:widowControl w:val="0"/>
        <w:spacing w:after="160" w:line="360" w:lineRule="auto"/>
        <w:jc w:val="right"/>
        <w:rPr>
          <w:rFonts w:ascii="GHEA Grapalat" w:hAnsi="GHEA Grapalat"/>
        </w:rPr>
      </w:pPr>
    </w:p>
    <w:p w:rsidR="003B2F27" w:rsidRPr="00076223" w:rsidRDefault="00076223" w:rsidP="003B2F27">
      <w:pPr>
        <w:widowControl w:val="0"/>
        <w:spacing w:after="160" w:line="360" w:lineRule="auto"/>
        <w:rPr>
          <w:rFonts w:ascii="GHEA Grapalat" w:hAnsi="GHEA Grapalat"/>
          <w:i/>
          <w:color w:val="FF0000"/>
        </w:rPr>
      </w:pPr>
      <w:r w:rsidRPr="00076223">
        <w:rPr>
          <w:rFonts w:ascii="GHEA Grapalat" w:hAnsi="GHEA Grapalat"/>
          <w:i/>
          <w:color w:val="FF0000"/>
        </w:rPr>
        <w:t>Внимание: Оплата Услуги будет произведена после положительного заключения экспертизы.</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8C2E81" w:rsidRPr="00154F9D" w:rsidRDefault="008C2E81" w:rsidP="008C2E81">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8C2E81" w:rsidRPr="00CD1258" w:rsidRDefault="008C2E81" w:rsidP="008C2E81">
            <w:pPr>
              <w:widowControl w:val="0"/>
              <w:jc w:val="center"/>
              <w:rPr>
                <w:rFonts w:ascii="GHEA Grapalat" w:hAnsi="GHEA Grapalat" w:cs="Sylfaen"/>
                <w:bC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Pr="00FC0576">
              <w:rPr>
                <w:rFonts w:ascii="GHEA Grapalat" w:hAnsi="GHEA Grapalat" w:cs="Arial"/>
              </w:rPr>
              <w:t>101</w:t>
            </w:r>
            <w:r w:rsidR="00595385" w:rsidRPr="00CD1258">
              <w:rPr>
                <w:rFonts w:ascii="GHEA Grapalat" w:hAnsi="GHEA Grapalat" w:cs="Arial"/>
              </w:rPr>
              <w:t>247</w:t>
            </w:r>
            <w:proofErr w:type="gramEnd"/>
          </w:p>
          <w:p w:rsidR="008C2E81" w:rsidRPr="00154F9D" w:rsidRDefault="008C2E81" w:rsidP="008C2E81">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8C2E81" w:rsidRPr="00154F9D" w:rsidRDefault="008C2E81" w:rsidP="008C2E81">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8C2E81" w:rsidRPr="00AD29CE" w:rsidRDefault="008C2E81"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1FB" w:rsidRDefault="002C61FB">
      <w:r>
        <w:separator/>
      </w:r>
    </w:p>
  </w:endnote>
  <w:endnote w:type="continuationSeparator" w:id="0">
    <w:p w:rsidR="002C61FB" w:rsidRDefault="002C6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869FD" w:rsidRPr="00305BEC" w:rsidRDefault="00E869F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22720">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1FB" w:rsidRDefault="002C61FB">
      <w:r>
        <w:separator/>
      </w:r>
    </w:p>
  </w:footnote>
  <w:footnote w:type="continuationSeparator" w:id="0">
    <w:p w:rsidR="002C61FB" w:rsidRDefault="002C61FB">
      <w:r>
        <w:continuationSeparator/>
      </w:r>
    </w:p>
  </w:footnote>
  <w:footnote w:id="1">
    <w:p w:rsidR="00E869FD" w:rsidRDefault="00E869FD" w:rsidP="00720627">
      <w:pPr>
        <w:pStyle w:val="af2"/>
        <w:jc w:val="both"/>
        <w:rPr>
          <w:rFonts w:asciiTheme="minorHAnsi" w:hAnsiTheme="minorHAnsi"/>
        </w:rPr>
      </w:pPr>
    </w:p>
    <w:p w:rsidR="00E869FD" w:rsidRPr="004D0297" w:rsidRDefault="00E869FD"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869FD" w:rsidRPr="004D0297" w:rsidRDefault="00E869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869FD" w:rsidRPr="004D0297" w:rsidRDefault="00E869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869FD" w:rsidRPr="004D0297" w:rsidRDefault="00E869F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869FD" w:rsidRPr="004D0297" w:rsidRDefault="00E869FD">
      <w:pPr>
        <w:pStyle w:val="af2"/>
      </w:pPr>
    </w:p>
  </w:footnote>
  <w:footnote w:id="2">
    <w:p w:rsidR="00E869FD" w:rsidRDefault="00E869FD"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869FD" w:rsidRDefault="00E869F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869FD" w:rsidRPr="001144D1" w:rsidRDefault="00E869F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E869FD" w:rsidRPr="009D0F48" w:rsidRDefault="00E869FD"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869FD" w:rsidRPr="009D0F48" w:rsidRDefault="00E869FD"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E869FD" w:rsidRPr="009D0F48" w:rsidRDefault="00E869FD"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E869FD" w:rsidRPr="00503411" w:rsidRDefault="00E869FD"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E869FD" w:rsidRPr="00DF0ADE" w:rsidDel="009A52DF" w:rsidRDefault="00E869FD" w:rsidP="00077E7F">
      <w:pPr>
        <w:pStyle w:val="af2"/>
        <w:jc w:val="both"/>
        <w:rPr>
          <w:del w:id="12" w:author="Inesa Kocharyan" w:date="2025-03-19T20:02:00Z"/>
          <w:rFonts w:ascii="GHEA Grapalat" w:hAnsi="GHEA Grapalat" w:cs="Sylfaen"/>
          <w:i/>
          <w:sz w:val="16"/>
          <w:szCs w:val="16"/>
        </w:rPr>
      </w:pPr>
    </w:p>
  </w:footnote>
  <w:footnote w:id="4">
    <w:p w:rsidR="00E869FD" w:rsidRPr="00511966" w:rsidRDefault="00E869FD"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E869FD" w:rsidRPr="00A31673" w:rsidRDefault="00E869FD">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E869FD" w:rsidRDefault="00E869FD" w:rsidP="006B3E56">
      <w:pPr>
        <w:jc w:val="both"/>
      </w:pPr>
    </w:p>
    <w:p w:rsidR="00E869FD" w:rsidRPr="008444F1" w:rsidRDefault="00E869FD" w:rsidP="006B3E56">
      <w:pPr>
        <w:jc w:val="both"/>
        <w:rPr>
          <w:i/>
        </w:rPr>
      </w:pPr>
    </w:p>
    <w:p w:rsidR="00E869FD" w:rsidRPr="00B1013B" w:rsidRDefault="00E869FD"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869FD" w:rsidRPr="00B1013B" w:rsidRDefault="00E869F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869FD" w:rsidRPr="00B1013B" w:rsidRDefault="00E869F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869FD" w:rsidRDefault="00E869FD" w:rsidP="006B3E56">
      <w:pPr>
        <w:jc w:val="both"/>
        <w:rPr>
          <w:rFonts w:ascii="GHEA Grapalat" w:hAnsi="GHEA Grapalat"/>
          <w:sz w:val="20"/>
          <w:szCs w:val="20"/>
          <w:lang w:val="af-ZA"/>
        </w:rPr>
      </w:pPr>
    </w:p>
    <w:p w:rsidR="00E869FD" w:rsidRDefault="00E869FD" w:rsidP="006B3E56">
      <w:pPr>
        <w:pStyle w:val="af2"/>
        <w:rPr>
          <w:rFonts w:asciiTheme="minorHAnsi" w:hAnsiTheme="minorHAnsi"/>
          <w:lang w:val="af-ZA"/>
        </w:rPr>
      </w:pPr>
    </w:p>
  </w:footnote>
  <w:footnote w:id="7">
    <w:p w:rsidR="00E869FD" w:rsidRPr="00D3436F" w:rsidRDefault="00E869FD"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869FD" w:rsidRPr="00D3436F" w:rsidRDefault="00E869FD">
      <w:pPr>
        <w:pStyle w:val="af2"/>
        <w:rPr>
          <w:lang w:val="es-ES"/>
        </w:rPr>
      </w:pPr>
    </w:p>
  </w:footnote>
  <w:footnote w:id="8">
    <w:p w:rsidR="00E869FD" w:rsidRPr="00B86FB7" w:rsidRDefault="00E869FD"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869FD" w:rsidRPr="00B86FB7" w:rsidRDefault="00E869F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869FD" w:rsidRPr="00EA7C34" w:rsidRDefault="00E869FD">
      <w:pPr>
        <w:pStyle w:val="af2"/>
        <w:rPr>
          <w:rFonts w:ascii="Sylfaen" w:hAnsi="Sylfaen"/>
        </w:rPr>
      </w:pPr>
    </w:p>
  </w:footnote>
  <w:footnote w:id="9">
    <w:p w:rsidR="00E869FD" w:rsidRPr="006F5F33" w:rsidRDefault="00E869FD"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E869FD" w:rsidRPr="00615130" w:rsidRDefault="00E869FD"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869FD" w:rsidRPr="00615130" w:rsidRDefault="00E869F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869FD" w:rsidRPr="00615130" w:rsidRDefault="00E869F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E869FD" w:rsidRPr="006F5F33" w:rsidRDefault="00E869FD"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E869FD" w:rsidRPr="00552B23" w:rsidTr="00B1013B">
        <w:tc>
          <w:tcPr>
            <w:tcW w:w="2631"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869FD" w:rsidRPr="00710CEC" w:rsidRDefault="00E869F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869FD" w:rsidRPr="00710CEC" w:rsidRDefault="00E869F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E869FD" w:rsidRPr="00552B23" w:rsidTr="00B1013B">
        <w:tc>
          <w:tcPr>
            <w:tcW w:w="2631"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c>
          <w:tcPr>
            <w:tcW w:w="2631"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c>
          <w:tcPr>
            <w:tcW w:w="2632"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r>
      <w:tr w:rsidR="00E869FD" w:rsidRPr="00552B23" w:rsidTr="00B1013B">
        <w:tc>
          <w:tcPr>
            <w:tcW w:w="2631"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c>
          <w:tcPr>
            <w:tcW w:w="2631"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c>
          <w:tcPr>
            <w:tcW w:w="2632"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r>
      <w:tr w:rsidR="00E869FD" w:rsidRPr="00552B23" w:rsidTr="00B1013B">
        <w:tc>
          <w:tcPr>
            <w:tcW w:w="2631"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c>
          <w:tcPr>
            <w:tcW w:w="2631"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c>
          <w:tcPr>
            <w:tcW w:w="2632"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r>
      <w:tr w:rsidR="00E869FD" w:rsidRPr="00552B23" w:rsidTr="00B1013B">
        <w:tc>
          <w:tcPr>
            <w:tcW w:w="2631"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c>
          <w:tcPr>
            <w:tcW w:w="2631"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c>
          <w:tcPr>
            <w:tcW w:w="2632" w:type="dxa"/>
          </w:tcPr>
          <w:p w:rsidR="00E869FD" w:rsidRPr="00552B23" w:rsidRDefault="00E869FD" w:rsidP="00B1013B">
            <w:pPr>
              <w:pStyle w:val="af4"/>
              <w:spacing w:before="0" w:beforeAutospacing="0" w:after="0" w:afterAutospacing="0" w:line="360" w:lineRule="auto"/>
              <w:jc w:val="center"/>
              <w:rPr>
                <w:rFonts w:ascii="GHEA Grapalat" w:hAnsi="GHEA Grapalat"/>
                <w:i/>
                <w:sz w:val="16"/>
              </w:rPr>
            </w:pPr>
          </w:p>
        </w:tc>
      </w:tr>
    </w:tbl>
    <w:p w:rsidR="00E869FD" w:rsidRPr="00615130" w:rsidRDefault="00E869F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869FD" w:rsidRPr="00576D9C" w:rsidRDefault="00E869FD" w:rsidP="003B2F27">
      <w:pPr>
        <w:pStyle w:val="af2"/>
        <w:jc w:val="both"/>
        <w:rPr>
          <w:rFonts w:ascii="GHEA Grapalat" w:hAnsi="GHEA Grapalat"/>
          <w:lang w:val="hy-AM"/>
        </w:rPr>
      </w:pPr>
    </w:p>
  </w:footnote>
  <w:footnote w:id="11">
    <w:p w:rsidR="00E869FD" w:rsidRPr="006F5F33" w:rsidRDefault="00E869FD"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E869FD" w:rsidRPr="006F5F33" w:rsidRDefault="00E869FD" w:rsidP="00DC096A">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E869FD" w:rsidRPr="006F5F33" w:rsidRDefault="00E869FD"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E869FD" w:rsidRPr="00E40AC8" w:rsidRDefault="00E869FD"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5">
    <w:p w:rsidR="00E869FD" w:rsidRPr="00CA2754" w:rsidRDefault="00E869FD"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E869FD" w:rsidRPr="00CA2754" w:rsidRDefault="00E869FD" w:rsidP="003B2F27">
      <w:pPr>
        <w:pStyle w:val="af2"/>
        <w:jc w:val="both"/>
        <w:rPr>
          <w:sz w:val="2"/>
          <w:szCs w:val="2"/>
        </w:rPr>
      </w:pPr>
    </w:p>
  </w:footnote>
  <w:footnote w:id="16">
    <w:p w:rsidR="00E869FD" w:rsidRDefault="00E869FD" w:rsidP="00C763C7">
      <w:pPr>
        <w:pStyle w:val="af2"/>
        <w:jc w:val="both"/>
      </w:pPr>
      <w:r>
        <w:rPr>
          <w:rStyle w:val="af7"/>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B59F2"/>
    <w:multiLevelType w:val="hybridMultilevel"/>
    <w:tmpl w:val="E63ADDD8"/>
    <w:lvl w:ilvl="0" w:tplc="6E0EAA46">
      <w:numFmt w:val="none"/>
      <w:lvlText w:val=""/>
      <w:lvlJc w:val="left"/>
      <w:pPr>
        <w:ind w:left="3765" w:hanging="360"/>
      </w:p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F22751"/>
    <w:multiLevelType w:val="hybridMultilevel"/>
    <w:tmpl w:val="57E461E6"/>
    <w:lvl w:ilvl="0" w:tplc="235612B0">
      <w:numFmt w:val="bullet"/>
      <w:lvlText w:val="-"/>
      <w:lvlJc w:val="left"/>
      <w:pPr>
        <w:ind w:left="364" w:hanging="360"/>
      </w:pPr>
      <w:rPr>
        <w:rFonts w:ascii="Times New Roman" w:eastAsia="Times New Roman" w:hAnsi="Times New Roman" w:cs="Times New Roman" w:hint="default"/>
      </w:rPr>
    </w:lvl>
    <w:lvl w:ilvl="1" w:tplc="04090003" w:tentative="1">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E317DEF"/>
    <w:multiLevelType w:val="multilevel"/>
    <w:tmpl w:val="7E317DEF"/>
    <w:lvl w:ilvl="0">
      <w:start w:val="1"/>
      <w:numFmt w:val="bullet"/>
      <w:lvlText w:val="•"/>
      <w:lvlJc w:val="left"/>
      <w:pPr>
        <w:ind w:left="360"/>
      </w:pPr>
      <w:rPr>
        <w:rFonts w:ascii="Arial" w:eastAsia="Arial" w:hAnsi="Arial" w:cs="Arial"/>
        <w:b w:val="0"/>
        <w:i w:val="0"/>
        <w:strike w:val="0"/>
        <w:dstrike w:val="0"/>
        <w:color w:val="333333"/>
        <w:sz w:val="20"/>
        <w:szCs w:val="20"/>
        <w:u w:val="none" w:color="000000"/>
        <w:shd w:val="clear" w:color="auto" w:fill="auto"/>
        <w:vertAlign w:val="baseline"/>
      </w:rPr>
    </w:lvl>
    <w:lvl w:ilvl="1">
      <w:start w:val="1"/>
      <w:numFmt w:val="bullet"/>
      <w:lvlText w:val="o"/>
      <w:lvlJc w:val="left"/>
      <w:pPr>
        <w:ind w:left="110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2">
      <w:start w:val="1"/>
      <w:numFmt w:val="bullet"/>
      <w:lvlText w:val="▪"/>
      <w:lvlJc w:val="left"/>
      <w:pPr>
        <w:ind w:left="182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3">
      <w:start w:val="1"/>
      <w:numFmt w:val="bullet"/>
      <w:lvlText w:val="•"/>
      <w:lvlJc w:val="left"/>
      <w:pPr>
        <w:ind w:left="2549"/>
      </w:pPr>
      <w:rPr>
        <w:rFonts w:ascii="Arial" w:eastAsia="Arial" w:hAnsi="Arial" w:cs="Arial"/>
        <w:b w:val="0"/>
        <w:i w:val="0"/>
        <w:strike w:val="0"/>
        <w:dstrike w:val="0"/>
        <w:color w:val="333333"/>
        <w:sz w:val="20"/>
        <w:szCs w:val="20"/>
        <w:u w:val="none" w:color="000000"/>
        <w:shd w:val="clear" w:color="auto" w:fill="auto"/>
        <w:vertAlign w:val="baseline"/>
      </w:rPr>
    </w:lvl>
    <w:lvl w:ilvl="4">
      <w:start w:val="1"/>
      <w:numFmt w:val="bullet"/>
      <w:lvlText w:val="o"/>
      <w:lvlJc w:val="left"/>
      <w:pPr>
        <w:ind w:left="326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5">
      <w:start w:val="1"/>
      <w:numFmt w:val="bullet"/>
      <w:lvlText w:val="▪"/>
      <w:lvlJc w:val="left"/>
      <w:pPr>
        <w:ind w:left="398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6">
      <w:start w:val="1"/>
      <w:numFmt w:val="bullet"/>
      <w:lvlText w:val="•"/>
      <w:lvlJc w:val="left"/>
      <w:pPr>
        <w:ind w:left="4709"/>
      </w:pPr>
      <w:rPr>
        <w:rFonts w:ascii="Arial" w:eastAsia="Arial" w:hAnsi="Arial" w:cs="Arial"/>
        <w:b w:val="0"/>
        <w:i w:val="0"/>
        <w:strike w:val="0"/>
        <w:dstrike w:val="0"/>
        <w:color w:val="333333"/>
        <w:sz w:val="20"/>
        <w:szCs w:val="20"/>
        <w:u w:val="none" w:color="000000"/>
        <w:shd w:val="clear" w:color="auto" w:fill="auto"/>
        <w:vertAlign w:val="baseline"/>
      </w:rPr>
    </w:lvl>
    <w:lvl w:ilvl="7">
      <w:start w:val="1"/>
      <w:numFmt w:val="bullet"/>
      <w:lvlText w:val="o"/>
      <w:lvlJc w:val="left"/>
      <w:pPr>
        <w:ind w:left="542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lvl w:ilvl="8">
      <w:start w:val="1"/>
      <w:numFmt w:val="bullet"/>
      <w:lvlText w:val="▪"/>
      <w:lvlJc w:val="left"/>
      <w:pPr>
        <w:ind w:left="6149"/>
      </w:pPr>
      <w:rPr>
        <w:rFonts w:ascii="Segoe UI Symbol" w:eastAsia="Segoe UI Symbol" w:hAnsi="Segoe UI Symbol" w:cs="Segoe UI Symbol"/>
        <w:b w:val="0"/>
        <w:i w:val="0"/>
        <w:strike w:val="0"/>
        <w:dstrike w:val="0"/>
        <w:color w:val="333333"/>
        <w:sz w:val="20"/>
        <w:szCs w:val="20"/>
        <w:u w:val="none" w:color="000000"/>
        <w:shd w:val="clear" w:color="auto" w:fill="auto"/>
        <w:vertAlign w:val="baseline"/>
      </w:rPr>
    </w:lvl>
  </w:abstractNum>
  <w:num w:numId="1">
    <w:abstractNumId w:val="23"/>
  </w:num>
  <w:num w:numId="2">
    <w:abstractNumId w:val="13"/>
  </w:num>
  <w:num w:numId="3">
    <w:abstractNumId w:val="22"/>
  </w:num>
  <w:num w:numId="4">
    <w:abstractNumId w:val="18"/>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6"/>
  </w:num>
  <w:num w:numId="13">
    <w:abstractNumId w:val="31"/>
  </w:num>
  <w:num w:numId="14">
    <w:abstractNumId w:val="16"/>
  </w:num>
  <w:num w:numId="15">
    <w:abstractNumId w:val="34"/>
  </w:num>
  <w:num w:numId="16">
    <w:abstractNumId w:val="17"/>
  </w:num>
  <w:num w:numId="17">
    <w:abstractNumId w:val="8"/>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5"/>
  </w:num>
  <w:num w:numId="26">
    <w:abstractNumId w:val="6"/>
  </w:num>
  <w:num w:numId="27">
    <w:abstractNumId w:val="5"/>
  </w:num>
  <w:num w:numId="28">
    <w:abstractNumId w:val="0"/>
  </w:num>
  <w:num w:numId="29">
    <w:abstractNumId w:val="11"/>
  </w:num>
  <w:num w:numId="30">
    <w:abstractNumId w:val="30"/>
  </w:num>
  <w:num w:numId="31">
    <w:abstractNumId w:val="26"/>
  </w:num>
  <w:num w:numId="32">
    <w:abstractNumId w:val="25"/>
  </w:num>
  <w:num w:numId="33">
    <w:abstractNumId w:val="35"/>
  </w:num>
  <w:num w:numId="34">
    <w:abstractNumId w:val="29"/>
  </w:num>
  <w:num w:numId="35">
    <w:abstractNumId w:val="2"/>
  </w:num>
  <w:num w:numId="36">
    <w:abstractNumId w:val="14"/>
  </w:num>
  <w:num w:numId="37">
    <w:abstractNumId w:val="32"/>
  </w:num>
  <w:num w:numId="38">
    <w:abstractNumId w:val="4"/>
  </w:num>
  <w:num w:numId="39">
    <w:abstractNumId w:val="33"/>
  </w:num>
  <w:num w:numId="40">
    <w:abstractNumId w:val="27"/>
  </w:num>
  <w:num w:numId="41">
    <w:abstractNumId w:val="37"/>
  </w:num>
  <w:num w:numId="42">
    <w:abstractNumId w:val="12"/>
  </w:num>
  <w:num w:numId="43">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A0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145"/>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223"/>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617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A68"/>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03F"/>
    <w:rsid w:val="000C328E"/>
    <w:rsid w:val="000C36C6"/>
    <w:rsid w:val="000C3F69"/>
    <w:rsid w:val="000C5A09"/>
    <w:rsid w:val="000C6735"/>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52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87B"/>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86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07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2E3"/>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B8"/>
    <w:rsid w:val="002166CE"/>
    <w:rsid w:val="00216747"/>
    <w:rsid w:val="00217344"/>
    <w:rsid w:val="00217710"/>
    <w:rsid w:val="00217A51"/>
    <w:rsid w:val="00220ACB"/>
    <w:rsid w:val="00220C7C"/>
    <w:rsid w:val="00221873"/>
    <w:rsid w:val="002218FE"/>
    <w:rsid w:val="00221C7B"/>
    <w:rsid w:val="0022247D"/>
    <w:rsid w:val="00222720"/>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C0F"/>
    <w:rsid w:val="00237F41"/>
    <w:rsid w:val="0024027D"/>
    <w:rsid w:val="00240289"/>
    <w:rsid w:val="002406D8"/>
    <w:rsid w:val="0024186B"/>
    <w:rsid w:val="00241C72"/>
    <w:rsid w:val="00241F05"/>
    <w:rsid w:val="0024205E"/>
    <w:rsid w:val="00244B38"/>
    <w:rsid w:val="00246076"/>
    <w:rsid w:val="002461B3"/>
    <w:rsid w:val="00246F2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14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1F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E63"/>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8D"/>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589"/>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8F5"/>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0A74"/>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E1D"/>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D33"/>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0B"/>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93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4F91"/>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A63"/>
    <w:rsid w:val="00473CF5"/>
    <w:rsid w:val="004749BD"/>
    <w:rsid w:val="00475591"/>
    <w:rsid w:val="00475DA7"/>
    <w:rsid w:val="0047619C"/>
    <w:rsid w:val="00476A47"/>
    <w:rsid w:val="004775ED"/>
    <w:rsid w:val="00477E9F"/>
    <w:rsid w:val="00480162"/>
    <w:rsid w:val="0048059F"/>
    <w:rsid w:val="00480924"/>
    <w:rsid w:val="004813B3"/>
    <w:rsid w:val="00481640"/>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806"/>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8D"/>
    <w:rsid w:val="005939DE"/>
    <w:rsid w:val="00593B80"/>
    <w:rsid w:val="00593E76"/>
    <w:rsid w:val="00594C31"/>
    <w:rsid w:val="00594FEE"/>
    <w:rsid w:val="00595385"/>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98"/>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E9C"/>
    <w:rsid w:val="006019C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704"/>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100"/>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7C7"/>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BB3"/>
    <w:rsid w:val="00757D6C"/>
    <w:rsid w:val="007602A3"/>
    <w:rsid w:val="00760462"/>
    <w:rsid w:val="00760CCC"/>
    <w:rsid w:val="00760DCD"/>
    <w:rsid w:val="00760E9B"/>
    <w:rsid w:val="00761A4D"/>
    <w:rsid w:val="00762026"/>
    <w:rsid w:val="0076368E"/>
    <w:rsid w:val="007636C4"/>
    <w:rsid w:val="0076384C"/>
    <w:rsid w:val="007642C2"/>
    <w:rsid w:val="007646F8"/>
    <w:rsid w:val="00764794"/>
    <w:rsid w:val="00764AA1"/>
    <w:rsid w:val="00764AAD"/>
    <w:rsid w:val="007663F8"/>
    <w:rsid w:val="00766A0B"/>
    <w:rsid w:val="0076763C"/>
    <w:rsid w:val="00767697"/>
    <w:rsid w:val="00767AD3"/>
    <w:rsid w:val="00767B04"/>
    <w:rsid w:val="0077031D"/>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5D37"/>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212"/>
    <w:rsid w:val="007A668D"/>
    <w:rsid w:val="007A6841"/>
    <w:rsid w:val="007A695C"/>
    <w:rsid w:val="007A75DA"/>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0C7"/>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526"/>
    <w:rsid w:val="00831C52"/>
    <w:rsid w:val="00831DC3"/>
    <w:rsid w:val="008326D8"/>
    <w:rsid w:val="0083293C"/>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0FC9"/>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09E"/>
    <w:rsid w:val="008B7378"/>
    <w:rsid w:val="008B73CD"/>
    <w:rsid w:val="008B7BE2"/>
    <w:rsid w:val="008C0485"/>
    <w:rsid w:val="008C16C2"/>
    <w:rsid w:val="008C17DA"/>
    <w:rsid w:val="008C208B"/>
    <w:rsid w:val="008C2E81"/>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339"/>
    <w:rsid w:val="00924434"/>
    <w:rsid w:val="00926875"/>
    <w:rsid w:val="00926D22"/>
    <w:rsid w:val="00927888"/>
    <w:rsid w:val="00927EF7"/>
    <w:rsid w:val="0093175C"/>
    <w:rsid w:val="00931A1F"/>
    <w:rsid w:val="00932115"/>
    <w:rsid w:val="00932B47"/>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F62"/>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FD"/>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2D9"/>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17F23"/>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52F"/>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AA3"/>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256"/>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CD5"/>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D4A"/>
    <w:rsid w:val="00B44A67"/>
    <w:rsid w:val="00B4534F"/>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9CC"/>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F84"/>
    <w:rsid w:val="00B902C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95F"/>
    <w:rsid w:val="00BA6E63"/>
    <w:rsid w:val="00BA7128"/>
    <w:rsid w:val="00BB0307"/>
    <w:rsid w:val="00BB1BFD"/>
    <w:rsid w:val="00BB1C9B"/>
    <w:rsid w:val="00BB2B62"/>
    <w:rsid w:val="00BB3575"/>
    <w:rsid w:val="00BB3AD3"/>
    <w:rsid w:val="00BB4ADD"/>
    <w:rsid w:val="00BB500A"/>
    <w:rsid w:val="00BB50D0"/>
    <w:rsid w:val="00BB52F9"/>
    <w:rsid w:val="00BB5B81"/>
    <w:rsid w:val="00BB67B5"/>
    <w:rsid w:val="00BB682B"/>
    <w:rsid w:val="00BB74CF"/>
    <w:rsid w:val="00BB782A"/>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BC"/>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4CC3"/>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EB4"/>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3C7"/>
    <w:rsid w:val="00C76589"/>
    <w:rsid w:val="00C8055A"/>
    <w:rsid w:val="00C806B2"/>
    <w:rsid w:val="00C807D9"/>
    <w:rsid w:val="00C80B25"/>
    <w:rsid w:val="00C80B5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61"/>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258"/>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6D3"/>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1E6"/>
    <w:rsid w:val="00D17258"/>
    <w:rsid w:val="00D21019"/>
    <w:rsid w:val="00D219A5"/>
    <w:rsid w:val="00D21AD1"/>
    <w:rsid w:val="00D22464"/>
    <w:rsid w:val="00D22C2B"/>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F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8DF"/>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6A"/>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B6"/>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43"/>
    <w:rsid w:val="00E25D59"/>
    <w:rsid w:val="00E2620A"/>
    <w:rsid w:val="00E2624C"/>
    <w:rsid w:val="00E267E5"/>
    <w:rsid w:val="00E26A48"/>
    <w:rsid w:val="00E26CC1"/>
    <w:rsid w:val="00E301A8"/>
    <w:rsid w:val="00E308C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E3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D09"/>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2A"/>
    <w:rsid w:val="00E805B6"/>
    <w:rsid w:val="00E81D32"/>
    <w:rsid w:val="00E84171"/>
    <w:rsid w:val="00E8425F"/>
    <w:rsid w:val="00E84F82"/>
    <w:rsid w:val="00E8513D"/>
    <w:rsid w:val="00E85A49"/>
    <w:rsid w:val="00E861BF"/>
    <w:rsid w:val="00E862FA"/>
    <w:rsid w:val="00E86814"/>
    <w:rsid w:val="00E869FD"/>
    <w:rsid w:val="00E871AD"/>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682"/>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0F7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844"/>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573DB"/>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B14CD5"/>
    <w:rPr>
      <w:sz w:val="24"/>
      <w:szCs w:val="24"/>
    </w:rPr>
  </w:style>
  <w:style w:type="table" w:customStyle="1" w:styleId="TableGrid">
    <w:name w:val="TableGrid"/>
    <w:qFormat/>
    <w:rsid w:val="008C2E81"/>
    <w:rPr>
      <w:rFonts w:asciiTheme="minorHAnsi" w:eastAsiaTheme="minorEastAsia" w:hAnsiTheme="minorHAnsi" w:cstheme="minorBidi"/>
      <w:lang w:val="ru"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4317536">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678884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melkonyan71@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7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DCBEA-C81D-42E2-99FE-E252171D2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2957</TotalTime>
  <Pages>85</Pages>
  <Words>19890</Words>
  <Characters>113376</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1937</cp:revision>
  <cp:lastPrinted>2025-04-30T10:14:00Z</cp:lastPrinted>
  <dcterms:created xsi:type="dcterms:W3CDTF">2019-10-28T07:04:00Z</dcterms:created>
  <dcterms:modified xsi:type="dcterms:W3CDTF">2026-06-11T07:38:00Z</dcterms:modified>
</cp:coreProperties>
</file>